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8E3350" w14:textId="7FB34AF8" w:rsidR="00875B25" w:rsidRDefault="00875B25" w:rsidP="00875B25">
      <w:pPr>
        <w:pStyle w:val="CRCoverPage"/>
        <w:tabs>
          <w:tab w:val="right" w:pos="9639"/>
        </w:tabs>
        <w:spacing w:after="0"/>
        <w:rPr>
          <w:b/>
          <w:i/>
          <w:noProof/>
          <w:sz w:val="28"/>
        </w:rPr>
      </w:pPr>
      <w:r>
        <w:rPr>
          <w:b/>
          <w:noProof/>
          <w:sz w:val="24"/>
        </w:rPr>
        <w:t>3GPP TSG-CT WG4 Meeting #107-bis-e</w:t>
      </w:r>
      <w:r>
        <w:rPr>
          <w:b/>
          <w:i/>
          <w:noProof/>
          <w:sz w:val="28"/>
        </w:rPr>
        <w:tab/>
      </w:r>
      <w:r w:rsidR="00BF1A2E" w:rsidRPr="00BF1A2E">
        <w:rPr>
          <w:b/>
          <w:noProof/>
          <w:sz w:val="24"/>
        </w:rPr>
        <w:t>C4-220345</w:t>
      </w:r>
    </w:p>
    <w:p w14:paraId="035366AC" w14:textId="46E8E64A" w:rsidR="00875B25" w:rsidRPr="00BF1A2E" w:rsidRDefault="00875B25" w:rsidP="00BF1A2E">
      <w:pPr>
        <w:pStyle w:val="CRCoverPage"/>
        <w:tabs>
          <w:tab w:val="right" w:pos="9639"/>
        </w:tabs>
        <w:spacing w:after="0"/>
        <w:rPr>
          <w:b/>
          <w:i/>
          <w:noProof/>
          <w:sz w:val="28"/>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r w:rsidR="00BF1A2E">
        <w:rPr>
          <w:b/>
          <w:i/>
          <w:noProof/>
          <w:sz w:val="28"/>
        </w:rPr>
        <w:tab/>
      </w:r>
      <w:r w:rsidR="00BF1A2E" w:rsidRPr="00BF1A2E">
        <w:rPr>
          <w:b/>
          <w:noProof/>
        </w:rPr>
        <w:t>was C</w:t>
      </w:r>
      <w:r w:rsidR="00BF1A2E" w:rsidRPr="00BF1A2E">
        <w:rPr>
          <w:b/>
          <w:noProof/>
        </w:rPr>
        <w:t>4-220088</w:t>
      </w:r>
    </w:p>
    <w:p w14:paraId="599B63E6" w14:textId="77777777" w:rsidR="00362210" w:rsidRPr="00875B25" w:rsidRDefault="00362210" w:rsidP="00362210">
      <w:pPr>
        <w:rPr>
          <w:noProof/>
        </w:rPr>
      </w:pPr>
    </w:p>
    <w:p w14:paraId="78BEE24B" w14:textId="634ACB14" w:rsidR="005D2A97" w:rsidRDefault="005D2A97" w:rsidP="005D2A97">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8E5BBB">
        <w:rPr>
          <w:rFonts w:ascii="Arial" w:hAnsi="Arial" w:cs="Arial"/>
          <w:b/>
          <w:bCs/>
          <w:lang w:val="en-US"/>
        </w:rPr>
        <w:t>ZTE</w:t>
      </w:r>
      <w:r w:rsidR="00764524">
        <w:rPr>
          <w:rFonts w:ascii="Arial" w:hAnsi="Arial" w:cs="Arial"/>
          <w:b/>
          <w:bCs/>
          <w:lang w:val="en-US"/>
        </w:rPr>
        <w:t>,</w:t>
      </w:r>
      <w:r w:rsidR="00764524" w:rsidRPr="003D27E5">
        <w:t xml:space="preserve"> </w:t>
      </w:r>
      <w:r w:rsidR="00764524" w:rsidRPr="003D27E5">
        <w:rPr>
          <w:rFonts w:ascii="Arial" w:hAnsi="Arial" w:cs="Arial"/>
          <w:b/>
          <w:bCs/>
          <w:lang w:val="en-US"/>
        </w:rPr>
        <w:t>Nokia, Nokia Shanghai Bell</w:t>
      </w:r>
      <w:r w:rsidR="00764524">
        <w:rPr>
          <w:rFonts w:ascii="Arial" w:hAnsi="Arial" w:cs="Arial"/>
          <w:b/>
          <w:bCs/>
          <w:lang w:val="en-US"/>
        </w:rPr>
        <w:t xml:space="preserve">, </w:t>
      </w:r>
      <w:r w:rsidR="00764524" w:rsidRPr="00036F12">
        <w:rPr>
          <w:rFonts w:ascii="Arial" w:hAnsi="Arial" w:cs="Arial"/>
          <w:b/>
          <w:bCs/>
          <w:lang w:val="en-US"/>
        </w:rPr>
        <w:t>Ericsson</w:t>
      </w:r>
    </w:p>
    <w:p w14:paraId="4DFC4D1C" w14:textId="204A1316" w:rsidR="005D2A97" w:rsidRDefault="00303E2D" w:rsidP="005D2A97">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0D511F">
        <w:rPr>
          <w:rFonts w:ascii="Arial" w:hAnsi="Arial" w:cs="Arial"/>
          <w:b/>
          <w:bCs/>
          <w:lang w:val="en-US"/>
        </w:rPr>
        <w:t>Per access type NSAC for number of UEs</w:t>
      </w:r>
      <w:bookmarkStart w:id="0" w:name="_GoBack"/>
      <w:bookmarkEnd w:id="0"/>
    </w:p>
    <w:p w14:paraId="6326FA5F" w14:textId="67A66B29" w:rsidR="005D2A97" w:rsidRDefault="00303E2D" w:rsidP="005D2A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w:t>
      </w:r>
      <w:r w:rsidR="005D2A97">
        <w:rPr>
          <w:rFonts w:ascii="Arial" w:hAnsi="Arial" w:cs="Arial"/>
          <w:b/>
          <w:bCs/>
          <w:lang w:val="en-US"/>
        </w:rPr>
        <w:t>6</w:t>
      </w:r>
      <w:r w:rsidR="002B6101" w:rsidRPr="002B6101">
        <w:rPr>
          <w:rFonts w:ascii="Arial" w:hAnsi="Arial" w:cs="Arial"/>
          <w:b/>
          <w:bCs/>
          <w:lang w:val="en-US"/>
        </w:rPr>
        <w:t xml:space="preserve"> </w:t>
      </w:r>
      <w:r w:rsidR="00AE037F" w:rsidRPr="00D2235F">
        <w:rPr>
          <w:rFonts w:ascii="Arial" w:hAnsi="Arial" w:cs="Arial"/>
          <w:b/>
          <w:bCs/>
          <w:lang w:val="en-US"/>
        </w:rPr>
        <w:t>V1</w:t>
      </w:r>
      <w:r w:rsidR="002E4792" w:rsidRPr="00D2235F">
        <w:rPr>
          <w:rFonts w:ascii="Arial" w:hAnsi="Arial" w:cs="Arial"/>
          <w:b/>
          <w:bCs/>
          <w:lang w:val="en-US"/>
        </w:rPr>
        <w:t>.</w:t>
      </w:r>
      <w:r w:rsidR="00AE037F" w:rsidRPr="00D2235F">
        <w:rPr>
          <w:rFonts w:ascii="Arial" w:hAnsi="Arial" w:cs="Arial"/>
          <w:b/>
          <w:bCs/>
          <w:lang w:val="en-US"/>
        </w:rPr>
        <w:t>0</w:t>
      </w:r>
      <w:r w:rsidR="002B6101" w:rsidRPr="00D2235F">
        <w:rPr>
          <w:rFonts w:ascii="Arial" w:hAnsi="Arial" w:cs="Arial"/>
          <w:b/>
          <w:bCs/>
          <w:lang w:val="en-US"/>
        </w:rPr>
        <w:t>.0</w:t>
      </w:r>
    </w:p>
    <w:p w14:paraId="695FE820" w14:textId="06BE6124" w:rsidR="005D2A97" w:rsidRDefault="005D2A97" w:rsidP="005D2A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13E93" w:rsidRPr="00713E93">
        <w:rPr>
          <w:rFonts w:ascii="Arial" w:hAnsi="Arial" w:cs="Arial"/>
          <w:b/>
          <w:bCs/>
          <w:lang w:val="en-US"/>
        </w:rPr>
        <w:t>6.1.</w:t>
      </w:r>
      <w:r w:rsidR="00303E2D">
        <w:rPr>
          <w:rFonts w:ascii="Arial" w:hAnsi="Arial" w:cs="Arial"/>
          <w:b/>
          <w:bCs/>
          <w:lang w:val="en-US"/>
        </w:rPr>
        <w:t>8</w:t>
      </w:r>
      <w:r w:rsidR="00AC3BEE">
        <w:t xml:space="preserve"> / </w:t>
      </w:r>
      <w:r w:rsidR="00AC3BEE" w:rsidRPr="00AC3BEE">
        <w:rPr>
          <w:rFonts w:ascii="Arial" w:hAnsi="Arial" w:cs="Arial"/>
          <w:b/>
          <w:bCs/>
          <w:lang w:val="en-US"/>
        </w:rPr>
        <w:t>eNS_Ph2</w:t>
      </w:r>
    </w:p>
    <w:p w14:paraId="1F58F6C2" w14:textId="77777777" w:rsidR="005D2A97" w:rsidRDefault="005D2A97" w:rsidP="005D2A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2FF2FDE" w14:textId="77777777" w:rsidR="005D2A97" w:rsidRDefault="005D2A97" w:rsidP="005D2A97">
      <w:pPr>
        <w:pBdr>
          <w:bottom w:val="single" w:sz="12" w:space="1" w:color="auto"/>
        </w:pBdr>
        <w:spacing w:after="120"/>
        <w:ind w:left="1985" w:hanging="1985"/>
        <w:rPr>
          <w:rFonts w:ascii="Arial" w:hAnsi="Arial" w:cs="Arial"/>
          <w:b/>
          <w:bCs/>
          <w:lang w:val="en-US"/>
        </w:rPr>
      </w:pPr>
    </w:p>
    <w:p w14:paraId="02DC24C1" w14:textId="4755EEFB" w:rsidR="005D2A97" w:rsidRDefault="005D2A97" w:rsidP="005D2A97">
      <w:pPr>
        <w:pStyle w:val="CRCoverPage"/>
        <w:rPr>
          <w:b/>
          <w:lang w:val="en-US"/>
        </w:rPr>
      </w:pPr>
      <w:r>
        <w:rPr>
          <w:b/>
          <w:lang w:val="en-US"/>
        </w:rPr>
        <w:t xml:space="preserve">1. </w:t>
      </w:r>
      <w:r w:rsidR="00802777">
        <w:rPr>
          <w:b/>
          <w:lang w:val="en-US"/>
        </w:rPr>
        <w:t>Reason for change</w:t>
      </w:r>
    </w:p>
    <w:p w14:paraId="09D45442" w14:textId="047BC6B1" w:rsidR="00007537" w:rsidRDefault="000D511F" w:rsidP="00A4283A">
      <w:pPr>
        <w:rPr>
          <w:noProof/>
        </w:rPr>
      </w:pPr>
      <w:r>
        <w:rPr>
          <w:noProof/>
        </w:rPr>
        <w:t>As specified in TS 23.501 subclause 5.15.11.1 and TS 23.502 subclause 4.2.11.2, t</w:t>
      </w:r>
      <w:r w:rsidRPr="000D511F">
        <w:rPr>
          <w:noProof/>
        </w:rPr>
        <w:t>he NSACF determines whether the Access Type provide</w:t>
      </w:r>
      <w:r>
        <w:rPr>
          <w:noProof/>
        </w:rPr>
        <w:t xml:space="preserve">d by the AMF is configured for </w:t>
      </w:r>
      <w:r w:rsidRPr="000D511F">
        <w:rPr>
          <w:noProof/>
        </w:rPr>
        <w:t>NSAC based on its configuration. If the Access Type is not configured for NSAC, the NSACF always accepts the request from the AMF without increasing or decreasing the number of UEs.</w:t>
      </w:r>
      <w:r w:rsidRPr="000D511F">
        <w:t xml:space="preserve"> </w:t>
      </w:r>
      <w:r w:rsidRPr="000D511F">
        <w:rPr>
          <w:noProof/>
        </w:rPr>
        <w:t>If the Access Type is configured for NSAC,</w:t>
      </w:r>
      <w:r>
        <w:rPr>
          <w:noProof/>
        </w:rPr>
        <w:t xml:space="preserve"> the NSACF performs normal NSAC procedure</w:t>
      </w:r>
      <w:r w:rsidR="000A48F2">
        <w:rPr>
          <w:noProof/>
        </w:rPr>
        <w:t>. If the maximum number of UEs is not reached, the NSACF updates the UE registration associated with the access type. Otherwise if the maximum number of UEs is reached, the NSACF sends a reject response to the AMF including the failed access type</w:t>
      </w:r>
      <w:r>
        <w:rPr>
          <w:noProof/>
        </w:rPr>
        <w:t>.</w:t>
      </w:r>
    </w:p>
    <w:p w14:paraId="58014382" w14:textId="49030147" w:rsidR="00D67D31" w:rsidRPr="00607634" w:rsidRDefault="00D67D31" w:rsidP="00A4283A">
      <w:pPr>
        <w:rPr>
          <w:noProof/>
        </w:rPr>
      </w:pPr>
      <w:r>
        <w:rPr>
          <w:noProof/>
        </w:rPr>
        <w:t>It should be aligned in stage 3, to clarify per access type NSAC for number of UEs.</w:t>
      </w:r>
    </w:p>
    <w:p w14:paraId="66370171" w14:textId="09CCFB67" w:rsidR="005D2A97" w:rsidRDefault="003A4F61" w:rsidP="005D2A97">
      <w:pPr>
        <w:pStyle w:val="CRCoverPage"/>
        <w:rPr>
          <w:b/>
          <w:lang w:val="en-US"/>
        </w:rPr>
      </w:pPr>
      <w:r>
        <w:rPr>
          <w:b/>
        </w:rPr>
        <w:t>2</w:t>
      </w:r>
      <w:r w:rsidR="005D2A97">
        <w:rPr>
          <w:b/>
          <w:lang w:val="en-US"/>
        </w:rPr>
        <w:t>. Proposal</w:t>
      </w:r>
    </w:p>
    <w:p w14:paraId="673F4103" w14:textId="78AA0B0D" w:rsidR="005D2A97" w:rsidRDefault="005D2A97" w:rsidP="005D2A97">
      <w:pPr>
        <w:rPr>
          <w:lang w:val="en-US"/>
        </w:rPr>
      </w:pPr>
      <w:r>
        <w:rPr>
          <w:lang w:val="en-US"/>
        </w:rPr>
        <w:t>It is proposed to agree the</w:t>
      </w:r>
      <w:r w:rsidR="00A85E84" w:rsidRPr="00A85E84">
        <w:rPr>
          <w:lang w:val="en-US"/>
        </w:rPr>
        <w:t xml:space="preserve"> </w:t>
      </w:r>
      <w:r w:rsidR="00A85E84" w:rsidRPr="006B5418">
        <w:rPr>
          <w:lang w:val="en-US"/>
        </w:rPr>
        <w:t>following</w:t>
      </w:r>
      <w:r>
        <w:rPr>
          <w:lang w:val="en-US"/>
        </w:rPr>
        <w:t xml:space="preserve"> </w:t>
      </w:r>
      <w:r w:rsidR="00DE1837">
        <w:rPr>
          <w:lang w:val="en-US"/>
        </w:rPr>
        <w:t>changes</w:t>
      </w:r>
      <w:r>
        <w:rPr>
          <w:lang w:val="en-US"/>
        </w:rPr>
        <w:t xml:space="preserve"> </w:t>
      </w:r>
      <w:r w:rsidR="00303E2D">
        <w:rPr>
          <w:lang w:val="en-US"/>
        </w:rPr>
        <w:t>to 3GPP TS 29.53</w:t>
      </w:r>
      <w:r w:rsidR="00DE1837">
        <w:rPr>
          <w:lang w:val="en-US"/>
        </w:rPr>
        <w:t xml:space="preserve">6 </w:t>
      </w:r>
      <w:r w:rsidR="00DB2922" w:rsidRPr="00D2235F">
        <w:rPr>
          <w:lang w:val="en-US"/>
        </w:rPr>
        <w:t>v1</w:t>
      </w:r>
      <w:r w:rsidR="00DE1837" w:rsidRPr="00D2235F">
        <w:rPr>
          <w:lang w:val="en-US"/>
        </w:rPr>
        <w:t>.</w:t>
      </w:r>
      <w:r w:rsidR="00DB2922" w:rsidRPr="00D2235F">
        <w:rPr>
          <w:lang w:val="en-US"/>
        </w:rPr>
        <w:t>0</w:t>
      </w:r>
      <w:r w:rsidRPr="00D2235F">
        <w:rPr>
          <w:lang w:val="en-US"/>
        </w:rPr>
        <w:t>.0</w:t>
      </w:r>
      <w:r>
        <w:rPr>
          <w:lang w:val="en-US"/>
        </w:rPr>
        <w:t>.</w:t>
      </w:r>
    </w:p>
    <w:p w14:paraId="00ADFEB0" w14:textId="77777777" w:rsidR="005D2A97" w:rsidRDefault="005D2A97" w:rsidP="005D2A97">
      <w:pPr>
        <w:pBdr>
          <w:bottom w:val="single" w:sz="12" w:space="1" w:color="auto"/>
        </w:pBdr>
        <w:rPr>
          <w:lang w:val="en-US"/>
        </w:rPr>
      </w:pPr>
    </w:p>
    <w:p w14:paraId="305DA67D" w14:textId="77777777" w:rsidR="008174A1" w:rsidRPr="006B5418" w:rsidRDefault="008174A1" w:rsidP="008174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0696579"/>
      <w:bookmarkStart w:id="2" w:name="_Toc35971371"/>
      <w:bookmarkStart w:id="3" w:name="_Toc67582357"/>
      <w:r w:rsidRPr="006B5418">
        <w:rPr>
          <w:rFonts w:ascii="Arial" w:hAnsi="Arial" w:cs="Arial"/>
          <w:color w:val="0000FF"/>
          <w:sz w:val="28"/>
          <w:szCs w:val="28"/>
          <w:lang w:val="en-US"/>
        </w:rPr>
        <w:t>* * * First Change * * * *</w:t>
      </w:r>
    </w:p>
    <w:p w14:paraId="103BB703" w14:textId="77777777" w:rsidR="00880D78" w:rsidRPr="00127E7B" w:rsidRDefault="00880D78" w:rsidP="00880D78">
      <w:pPr>
        <w:pStyle w:val="5"/>
      </w:pPr>
      <w:bookmarkStart w:id="4" w:name="_Toc88730148"/>
      <w:bookmarkStart w:id="5" w:name="_Hlk64365502"/>
      <w:bookmarkStart w:id="6" w:name="_Toc56530071"/>
      <w:bookmarkStart w:id="7" w:name="_Toc58586294"/>
      <w:bookmarkEnd w:id="1"/>
      <w:bookmarkEnd w:id="2"/>
      <w:bookmarkEnd w:id="3"/>
      <w:r w:rsidRPr="00127E7B">
        <w:t>5.2.2.2.2</w:t>
      </w:r>
      <w:r w:rsidRPr="00127E7B">
        <w:tab/>
        <w:t>Network slice admission control for controlling the number of UEs</w:t>
      </w:r>
      <w:bookmarkEnd w:id="4"/>
    </w:p>
    <w:p w14:paraId="5DE8B3A0" w14:textId="77777777" w:rsidR="00880D78" w:rsidRPr="00127E7B" w:rsidRDefault="00880D78" w:rsidP="00880D78">
      <w:bookmarkStart w:id="8" w:name="_Toc510696594"/>
      <w:bookmarkStart w:id="9" w:name="_Toc35971386"/>
      <w:r w:rsidRPr="00127E7B">
        <w:t xml:space="preserve">The </w:t>
      </w:r>
      <w:r w:rsidRPr="00127E7B">
        <w:rPr>
          <w:rFonts w:hint="eastAsia"/>
          <w:lang w:eastAsia="zh-CN"/>
        </w:rPr>
        <w:t>NF Service Consumer</w:t>
      </w:r>
      <w:r w:rsidRPr="00127E7B">
        <w:t xml:space="preserve"> (e.g. AMF, combined SMF+PGW-C</w:t>
      </w:r>
      <w:r w:rsidRPr="00127E7B">
        <w:rPr>
          <w:rFonts w:hint="eastAsia"/>
          <w:lang w:eastAsia="zh-CN"/>
        </w:rPr>
        <w:t>)</w:t>
      </w:r>
      <w:r w:rsidRPr="00127E7B">
        <w:t xml:space="preserve"> shall </w:t>
      </w:r>
      <w:r w:rsidRPr="00127E7B">
        <w:rPr>
          <w:lang w:eastAsia="zh-CN"/>
        </w:rPr>
        <w:t>invoke the NumOfUEsUpdate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433FE12F" w14:textId="77777777" w:rsidR="00880D78" w:rsidRPr="00127E7B" w:rsidRDefault="00880D78" w:rsidP="00880D78">
      <w:pPr>
        <w:pStyle w:val="TH"/>
      </w:pPr>
      <w:r w:rsidRPr="00127E7B">
        <w:rPr>
          <w:lang w:val="fr-FR"/>
        </w:rPr>
        <w:object w:dxaOrig="9435" w:dyaOrig="3482" w14:anchorId="01EA2F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8pt;height:173.9pt" o:ole="">
            <v:imagedata r:id="rId9" o:title=""/>
          </v:shape>
          <o:OLEObject Type="Embed" ProgID="Visio.Drawing.11" ShapeID="_x0000_i1025" DrawAspect="Content" ObjectID="_1704185848" r:id="rId10"/>
        </w:object>
      </w:r>
    </w:p>
    <w:p w14:paraId="04AE9CAC" w14:textId="77777777" w:rsidR="00880D78" w:rsidRPr="00127E7B" w:rsidRDefault="00880D78" w:rsidP="00880D78">
      <w:pPr>
        <w:pStyle w:val="TF"/>
      </w:pPr>
      <w:r w:rsidRPr="00127E7B">
        <w:t>Figure 5.2.2.2.</w:t>
      </w:r>
      <w:r w:rsidRPr="00127E7B">
        <w:rPr>
          <w:lang w:eastAsia="zh-CN"/>
        </w:rPr>
        <w:t>2</w:t>
      </w:r>
      <w:r w:rsidRPr="00127E7B">
        <w:t xml:space="preserve">-1: </w:t>
      </w:r>
      <w:r>
        <w:t>NSAC procedure for controlling the number of UEs</w:t>
      </w:r>
    </w:p>
    <w:p w14:paraId="39BD28BC" w14:textId="77777777" w:rsidR="00880D78" w:rsidRPr="00127E7B" w:rsidRDefault="00880D78" w:rsidP="00880D78">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slices/ues</w:t>
      </w:r>
      <w:r w:rsidRPr="00127E7B">
        <w:rPr>
          <w:rFonts w:hint="eastAsia"/>
          <w:lang w:eastAsia="zh-CN"/>
        </w:rPr>
        <w:t>) in</w:t>
      </w:r>
      <w:r w:rsidRPr="00127E7B">
        <w:t xml:space="preserve"> the NSACF.</w:t>
      </w:r>
    </w:p>
    <w:p w14:paraId="28D07B41" w14:textId="77777777" w:rsidR="00880D78" w:rsidRPr="00127E7B" w:rsidRDefault="00880D78" w:rsidP="00880D78">
      <w:pPr>
        <w:pStyle w:val="B1"/>
        <w:ind w:firstLine="0"/>
      </w:pPr>
      <w:r w:rsidRPr="00127E7B">
        <w:t xml:space="preserve">The payload body of the </w:t>
      </w:r>
      <w:r w:rsidRPr="00127E7B">
        <w:rPr>
          <w:rFonts w:hint="eastAsia"/>
        </w:rPr>
        <w:t>P</w:t>
      </w:r>
      <w:r w:rsidRPr="00127E7B">
        <w:t>OST request shall contain the input data structure (i.e. UeACRequestData) for network slice admission control, which shall contain the following information:</w:t>
      </w:r>
    </w:p>
    <w:p w14:paraId="611546FA" w14:textId="77777777" w:rsidR="00880D78" w:rsidRPr="00127E7B" w:rsidRDefault="00880D78" w:rsidP="00880D78">
      <w:pPr>
        <w:pStyle w:val="B2"/>
        <w:rPr>
          <w:rFonts w:eastAsia="Times New Roman"/>
        </w:rPr>
      </w:pPr>
      <w:r w:rsidRPr="00127E7B">
        <w:rPr>
          <w:rFonts w:eastAsia="Times New Roman"/>
        </w:rPr>
        <w:lastRenderedPageBreak/>
        <w:t>-</w:t>
      </w:r>
      <w:r w:rsidRPr="00127E7B">
        <w:rPr>
          <w:rFonts w:eastAsia="Times New Roman"/>
        </w:rPr>
        <w:tab/>
        <w:t>the SUPI of the UE;</w:t>
      </w:r>
    </w:p>
    <w:p w14:paraId="0850C0E9" w14:textId="77777777" w:rsidR="00880D78" w:rsidRPr="00127E7B" w:rsidRDefault="00880D78" w:rsidP="00880D78">
      <w:pPr>
        <w:pStyle w:val="B2"/>
        <w:rPr>
          <w:rFonts w:eastAsia="Times New Roman"/>
        </w:rPr>
      </w:pPr>
      <w:r w:rsidRPr="00127E7B">
        <w:rPr>
          <w:rFonts w:eastAsia="Times New Roman"/>
        </w:rPr>
        <w:t>-</w:t>
      </w:r>
      <w:r w:rsidRPr="00127E7B">
        <w:rPr>
          <w:rFonts w:eastAsia="Times New Roman"/>
        </w:rPr>
        <w:tab/>
        <w:t>the access type, over which the UE registers to the network or deregisters from the network;</w:t>
      </w:r>
    </w:p>
    <w:p w14:paraId="1D056730" w14:textId="77777777" w:rsidR="00880D78" w:rsidRPr="00127E7B" w:rsidRDefault="00880D78" w:rsidP="00880D78">
      <w:pPr>
        <w:pStyle w:val="B2"/>
        <w:rPr>
          <w:rFonts w:eastAsia="Times New Roman"/>
        </w:rPr>
      </w:pPr>
      <w:r w:rsidRPr="00127E7B">
        <w:rPr>
          <w:rFonts w:eastAsia="Times New Roman"/>
        </w:rPr>
        <w:t>-</w:t>
      </w:r>
      <w:r w:rsidRPr="00127E7B">
        <w:rPr>
          <w:rFonts w:eastAsia="Times New Roman"/>
        </w:rPr>
        <w:tab/>
        <w:t>a list of S-NSSAIs which are subject to NSAC, and for each S-NSSAI an update flag indicates the operation to that S-NSSAI;</w:t>
      </w:r>
    </w:p>
    <w:p w14:paraId="73546D48" w14:textId="77777777" w:rsidR="00880D78" w:rsidRPr="00127E7B" w:rsidRDefault="00880D78" w:rsidP="00880D78">
      <w:pPr>
        <w:pStyle w:val="B2"/>
        <w:rPr>
          <w:rFonts w:eastAsia="Times New Roman"/>
        </w:rPr>
      </w:pPr>
      <w:r w:rsidRPr="00127E7B">
        <w:rPr>
          <w:rFonts w:eastAsia="Times New Roman"/>
        </w:rPr>
        <w:t>-</w:t>
      </w:r>
      <w:r w:rsidRPr="00127E7B">
        <w:rPr>
          <w:rFonts w:eastAsia="Times New Roman"/>
        </w:rPr>
        <w:tab/>
        <w:t>the NF Instance ID, identifying the requester NF.</w:t>
      </w:r>
    </w:p>
    <w:p w14:paraId="08F162FD" w14:textId="77777777" w:rsidR="00880D78" w:rsidRPr="00127E7B" w:rsidRDefault="00880D78" w:rsidP="00880D78">
      <w:pPr>
        <w:pStyle w:val="B1"/>
        <w:ind w:firstLine="0"/>
      </w:pPr>
      <w:r w:rsidRPr="00127E7B">
        <w:t>In addition, the POST request may also contain:</w:t>
      </w:r>
    </w:p>
    <w:p w14:paraId="2F6F32E4" w14:textId="77777777" w:rsidR="00880D78" w:rsidRPr="00127E7B" w:rsidRDefault="00880D78" w:rsidP="00880D78">
      <w:pPr>
        <w:pStyle w:val="B2"/>
        <w:rPr>
          <w:rFonts w:eastAsia="Times New Roman"/>
        </w:rPr>
      </w:pPr>
      <w:r w:rsidRPr="00127E7B">
        <w:rPr>
          <w:rFonts w:eastAsia="Times New Roman"/>
        </w:rPr>
        <w:t>-</w:t>
      </w:r>
      <w:r w:rsidRPr="00127E7B">
        <w:rPr>
          <w:rFonts w:eastAsia="Times New Roman"/>
        </w:rPr>
        <w:tab/>
        <w:t>the EAC notification callback URI. The AMF may provide the EAC notification callback URI at the first interaction with the NSACF, or may provide an updated one in later interactions when it changes. If the EAC notification callback URI is not present or set to empty string by the AMF, the NSACF may retrieve the default notification URI from the AMF profile via NRF interaction;</w:t>
      </w:r>
    </w:p>
    <w:p w14:paraId="58002A65" w14:textId="77777777" w:rsidR="00880D78" w:rsidRPr="00127E7B" w:rsidRDefault="00880D78" w:rsidP="00880D78">
      <w:pPr>
        <w:pStyle w:val="B2"/>
      </w:pPr>
      <w:r w:rsidRPr="00127E7B">
        <w:rPr>
          <w:rFonts w:eastAsia="Times New Roman"/>
        </w:rPr>
        <w:t>-</w:t>
      </w:r>
      <w:r w:rsidRPr="00127E7B">
        <w:rPr>
          <w:rFonts w:eastAsia="Times New Roman"/>
        </w:rPr>
        <w:tab/>
        <w:t>the additional access type, if the UE deregisters from the network over both 3GPP access and Non-3GPP access.</w:t>
      </w:r>
    </w:p>
    <w:p w14:paraId="19674F2B" w14:textId="77777777" w:rsidR="00880D78" w:rsidRPr="00127E7B" w:rsidRDefault="00880D78" w:rsidP="00880D78">
      <w:pPr>
        <w:pStyle w:val="B1"/>
        <w:ind w:firstLine="0"/>
      </w:pPr>
      <w:r w:rsidRPr="00127E7B">
        <w:rPr>
          <w:lang w:eastAsia="zh-CN"/>
        </w:rPr>
        <w:t xml:space="preserve">The update flag shall be set to </w:t>
      </w:r>
      <w:r w:rsidRPr="00127E7B">
        <w:t>"</w:t>
      </w:r>
      <w:r>
        <w:rPr>
          <w:lang w:eastAsia="zh-CN"/>
        </w:rPr>
        <w:t>INCREASE</w:t>
      </w:r>
      <w:r w:rsidRPr="00127E7B">
        <w:t>" for a UE to be registered to a specific slice, and shall be set to "</w:t>
      </w:r>
      <w:r>
        <w:rPr>
          <w:lang w:eastAsia="zh-CN"/>
        </w:rPr>
        <w:t>DECREASE</w:t>
      </w:r>
      <w:r w:rsidRPr="00127E7B">
        <w:t>" for a UE to be deregistered from a specific slice.</w:t>
      </w:r>
    </w:p>
    <w:p w14:paraId="2B54DC5F" w14:textId="77777777" w:rsidR="00880D78" w:rsidRPr="00127E7B" w:rsidRDefault="00880D78" w:rsidP="00880D78">
      <w:pPr>
        <w:pStyle w:val="B1"/>
        <w:ind w:firstLine="0"/>
      </w:pPr>
      <w:r w:rsidRPr="00127E7B">
        <w:t xml:space="preserve">For NSAC of roaming UEs, 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xml:space="preserve"> shall provide the S-NSSAI in serving PLMN, and the corresponding mapped S-NSSAI in home PLMN to the </w:t>
      </w:r>
      <w:r w:rsidRPr="00127E7B">
        <w:t>NSACF in serving PLMN.</w:t>
      </w:r>
    </w:p>
    <w:p w14:paraId="7196E161" w14:textId="77777777" w:rsidR="00880D78" w:rsidRPr="00127E7B" w:rsidRDefault="00880D78" w:rsidP="00880D78">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UeACRequestData, the NSACF shall perform the following actions:</w:t>
      </w:r>
    </w:p>
    <w:p w14:paraId="44514145" w14:textId="77777777" w:rsidR="00880D78" w:rsidRPr="00127E7B" w:rsidRDefault="00880D78" w:rsidP="00880D78">
      <w:pPr>
        <w:pStyle w:val="B2"/>
        <w:rPr>
          <w:lang w:eastAsia="zh-CN"/>
        </w:rPr>
      </w:pPr>
      <w:r w:rsidRPr="00127E7B">
        <w:rPr>
          <w:lang w:eastAsia="zh-CN"/>
        </w:rPr>
        <w:t>-</w:t>
      </w:r>
      <w:r w:rsidRPr="00127E7B">
        <w:rPr>
          <w:lang w:eastAsia="zh-CN"/>
        </w:rPr>
        <w:tab/>
        <w:t xml:space="preserve">if the update flag is set to </w:t>
      </w:r>
      <w:r w:rsidRPr="00127E7B">
        <w:t>"</w:t>
      </w:r>
      <w:r>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7C41D7CB" w14:textId="77777777" w:rsidR="00880D78" w:rsidRPr="00127E7B" w:rsidRDefault="00880D78" w:rsidP="00880D78">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05007DE3" w14:textId="77777777" w:rsidR="00880D78" w:rsidRPr="00127E7B" w:rsidRDefault="00880D78" w:rsidP="00880D78">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7EEA19BE" w14:textId="77777777" w:rsidR="00880D78" w:rsidRPr="00127E7B" w:rsidRDefault="00880D78" w:rsidP="00880D78">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Instead, the NSACF shall record this S-NSSAI in the failed list of S-NSSAI</w:t>
      </w:r>
      <w:ins w:id="10" w:author="Hannah-ZTE" w:date="2021-12-17T09:34:00Z">
        <w:r>
          <w:rPr>
            <w:lang w:eastAsia="zh-CN"/>
          </w:rPr>
          <w:t>s</w:t>
        </w:r>
      </w:ins>
      <w:r w:rsidRPr="00127E7B">
        <w:rPr>
          <w:rFonts w:hint="eastAsia"/>
          <w:lang w:eastAsia="zh-CN"/>
        </w:rPr>
        <w:t xml:space="preserve">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appropriate value of AcuFailureReason</w:t>
      </w:r>
      <w:r w:rsidRPr="00127E7B">
        <w:rPr>
          <w:lang w:eastAsia="zh-CN"/>
        </w:rPr>
        <w:t xml:space="preserve"> </w:t>
      </w:r>
      <w:r>
        <w:t xml:space="preserve">(e.g. </w:t>
      </w:r>
      <w:r w:rsidRPr="00BC6396">
        <w:t>"</w:t>
      </w:r>
      <w:r>
        <w:t>EXCEED_MAX_UE_NUM</w:t>
      </w:r>
      <w:r w:rsidRPr="00BC6396">
        <w:t>"</w:t>
      </w:r>
      <w:r w:rsidRPr="00F669EF">
        <w:t xml:space="preserve"> </w:t>
      </w:r>
      <w:r>
        <w:t>as specified in clause 6.1.6.3.5);</w:t>
      </w:r>
    </w:p>
    <w:p w14:paraId="75EA9BA3" w14:textId="77777777" w:rsidR="00880D78" w:rsidRPr="00127E7B" w:rsidRDefault="00880D78" w:rsidP="00880D78">
      <w:pPr>
        <w:pStyle w:val="B2"/>
        <w:rPr>
          <w:lang w:eastAsia="zh-CN"/>
        </w:rPr>
      </w:pPr>
      <w:r w:rsidRPr="00127E7B">
        <w:rPr>
          <w:lang w:eastAsia="zh-CN"/>
        </w:rPr>
        <w:t>-</w:t>
      </w:r>
      <w:r w:rsidRPr="00127E7B">
        <w:rPr>
          <w:lang w:eastAsia="zh-CN"/>
        </w:rPr>
        <w:tab/>
        <w:t>if the update flag is set to "</w:t>
      </w:r>
      <w:r>
        <w:rPr>
          <w:lang w:eastAsia="zh-CN"/>
        </w:rPr>
        <w:t>DECREASE</w:t>
      </w:r>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4461A1BE" w14:textId="77777777" w:rsidR="00880D78" w:rsidRDefault="00880D78" w:rsidP="00880D78">
      <w:pPr>
        <w:pStyle w:val="B2"/>
        <w:rPr>
          <w:ins w:id="11" w:author="Hannah-ZTE" w:date="2021-12-17T09:57:00Z"/>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shall return successful handling for this UE registration.</w:t>
      </w:r>
    </w:p>
    <w:p w14:paraId="7E876491" w14:textId="77777777" w:rsidR="00764524" w:rsidRDefault="00764524" w:rsidP="00764524">
      <w:pPr>
        <w:pStyle w:val="B1"/>
        <w:ind w:firstLine="0"/>
        <w:rPr>
          <w:ins w:id="12" w:author="Hannah-ZTE" w:date="2022-01-20T11:20:00Z"/>
          <w:lang w:eastAsia="zh-CN"/>
        </w:rPr>
      </w:pPr>
      <w:ins w:id="13" w:author="Hannah-ZTE" w:date="2022-01-20T11:20:00Z">
        <w:r w:rsidRPr="00B2560F">
          <w:rPr>
            <w:lang w:eastAsia="zh-CN"/>
          </w:rPr>
          <w:t xml:space="preserve">The NSACF may be configured to perform per access type network slice admission control. In this case, the NSACF shall check whether the access type provided by the NF Service Consumer is configured for NSAC for the indicated S-NSSAI </w:t>
        </w:r>
        <w:r>
          <w:rPr>
            <w:lang w:eastAsia="zh-CN"/>
          </w:rPr>
          <w:t>to control</w:t>
        </w:r>
        <w:r w:rsidRPr="00B2560F">
          <w:rPr>
            <w:lang w:eastAsia="zh-CN"/>
          </w:rPr>
          <w:t xml:space="preserve"> the number of UEs. If the access type is not configured for NSAC for the indicated S-NSSAI, the NSACF shall skip the above handling for increasing/decreasing the number of UEs and shall </w:t>
        </w:r>
        <w:r>
          <w:rPr>
            <w:lang w:eastAsia="zh-CN"/>
          </w:rPr>
          <w:t xml:space="preserve">record/remove the access type associated with the UE registration and </w:t>
        </w:r>
        <w:r w:rsidRPr="00B2560F">
          <w:rPr>
            <w:lang w:eastAsia="zh-CN"/>
          </w:rPr>
          <w:t>return suc</w:t>
        </w:r>
        <w:r>
          <w:rPr>
            <w:lang w:eastAsia="zh-CN"/>
          </w:rPr>
          <w:t>c</w:t>
        </w:r>
        <w:r w:rsidRPr="00B2560F">
          <w:rPr>
            <w:lang w:eastAsia="zh-CN"/>
          </w:rPr>
          <w:t>essful for this S-NSSAI. If the access type is configured for NSAC for the indicated S-NSSAI, the NSACF shall perform the above handling taking the access type into account</w:t>
        </w:r>
        <w:r>
          <w:rPr>
            <w:lang w:eastAsia="zh-CN"/>
          </w:rPr>
          <w:t xml:space="preserve"> and record/remove the UE registration associated with the access </w:t>
        </w:r>
        <w:r>
          <w:rPr>
            <w:lang w:eastAsia="zh-CN"/>
          </w:rPr>
          <w:lastRenderedPageBreak/>
          <w:t>type</w:t>
        </w:r>
        <w:r w:rsidRPr="00B2560F">
          <w:rPr>
            <w:lang w:eastAsia="zh-CN"/>
          </w:rPr>
          <w:t>. If the total number of UEs will exceed the maximum number of UEs allowed to be registered to this slice, the AcuFailureReason shall indicate the applied access type (e.g. "EXCEED_MAX_UE_NUM_3GPP" or "EXCEED_MAX_UE_NUM_N3GPP" as specified in clause 6.1.6.3.5).</w:t>
        </w:r>
      </w:ins>
    </w:p>
    <w:p w14:paraId="2B29F807" w14:textId="77777777" w:rsidR="00764524" w:rsidRDefault="00764524" w:rsidP="00764524">
      <w:pPr>
        <w:pStyle w:val="B1"/>
        <w:ind w:firstLine="0"/>
        <w:rPr>
          <w:ins w:id="14" w:author="Hannah-ZTE" w:date="2022-01-20T11:20:00Z"/>
        </w:rPr>
      </w:pPr>
      <w:ins w:id="15" w:author="Hannah-ZTE" w:date="2022-01-20T11:20:00Z">
        <w:r w:rsidRPr="00B2560F">
          <w:t>If the NSACF is not configured to perform per access type network slice admission control, the NSACF may perform ne</w:t>
        </w:r>
        <w:r>
          <w:t>twork slice ad</w:t>
        </w:r>
        <w:r w:rsidRPr="00B2560F">
          <w:t xml:space="preserve">mission control without taking </w:t>
        </w:r>
        <w:r>
          <w:t>a</w:t>
        </w:r>
        <w:r w:rsidRPr="00B2560F">
          <w:t>ccess type into account. For example, the NSACF is configured with a</w:t>
        </w:r>
        <w:r>
          <w:t xml:space="preserve"> total</w:t>
        </w:r>
        <w:r w:rsidRPr="00B2560F">
          <w:t xml:space="preserve"> quota for the PLMN, but not configured with separate quotas specific for 3GPP access and Non-3GPP access.</w:t>
        </w:r>
        <w:r>
          <w:t xml:space="preserve"> The NSACF shall record the access type(s) associated with the UE registration.</w:t>
        </w:r>
        <w:r w:rsidRPr="0051373A">
          <w:t xml:space="preserve"> The NSACF shall remove the corresponding UE registration entry when the UE deregister</w:t>
        </w:r>
        <w:r>
          <w:t>s</w:t>
        </w:r>
        <w:r w:rsidRPr="0051373A">
          <w:t xml:space="preserve"> from all access types.</w:t>
        </w:r>
      </w:ins>
    </w:p>
    <w:p w14:paraId="041CE702" w14:textId="77777777" w:rsidR="00764524" w:rsidRPr="0083455E" w:rsidRDefault="00764524" w:rsidP="00764524">
      <w:pPr>
        <w:pStyle w:val="NO"/>
        <w:rPr>
          <w:ins w:id="16" w:author="Hannah-ZTE" w:date="2022-01-20T11:20:00Z"/>
        </w:rPr>
      </w:pPr>
      <w:ins w:id="17" w:author="Hannah-ZTE" w:date="2022-01-20T11:20:00Z">
        <w:r w:rsidRPr="00127E7B">
          <w:t>NOTE</w:t>
        </w:r>
        <w:r>
          <w:rPr>
            <w:lang w:val="en-US"/>
          </w:rPr>
          <w:t> </w:t>
        </w:r>
        <w:r>
          <w:rPr>
            <w:rFonts w:hint="eastAsia"/>
            <w:lang w:val="en-US" w:eastAsia="zh-CN"/>
          </w:rPr>
          <w:t>1</w:t>
        </w:r>
        <w:r w:rsidRPr="00127E7B">
          <w:t>:</w:t>
        </w:r>
        <w:r w:rsidRPr="00127E7B">
          <w:tab/>
        </w:r>
        <w:r>
          <w:t>For each S-NSSAI, the NSACF is either configured with a total quota for the PLMN, or configured with quota specific for one access type.</w:t>
        </w:r>
      </w:ins>
    </w:p>
    <w:p w14:paraId="4ED42CB0" w14:textId="77777777" w:rsidR="00880D78" w:rsidRPr="00127E7B" w:rsidRDefault="00880D78" w:rsidP="00880D78">
      <w:pPr>
        <w:pStyle w:val="B1"/>
        <w:ind w:firstLine="0"/>
        <w:rPr>
          <w:lang w:val="en-US"/>
        </w:rPr>
      </w:pPr>
      <w:r w:rsidRPr="00127E7B">
        <w:rPr>
          <w:rFonts w:hint="eastAsia"/>
          <w:lang w:eastAsia="zh-CN"/>
        </w:rPr>
        <w:t>If</w:t>
      </w:r>
      <w:r w:rsidRPr="00127E7B">
        <w:t xml:space="preserve"> in above NSACF handling not all S-NSSAIs are success</w:t>
      </w:r>
      <w:r w:rsidRPr="00127E7B">
        <w:rPr>
          <w:rFonts w:hint="eastAsia"/>
          <w:lang w:eastAsia="zh-CN"/>
        </w:rPr>
        <w:t>ful</w:t>
      </w:r>
      <w:r w:rsidRPr="00127E7B">
        <w:t>, "200 OK" shall be returned</w:t>
      </w:r>
      <w:r w:rsidRPr="00127E7B">
        <w:rPr>
          <w:rFonts w:hint="eastAsia"/>
          <w:lang w:eastAsia="zh-CN"/>
        </w:rPr>
        <w:t xml:space="preserve">, with </w:t>
      </w:r>
      <w:r w:rsidRPr="00127E7B">
        <w:rPr>
          <w:lang w:eastAsia="zh-CN"/>
        </w:rPr>
        <w:t>necessary</w:t>
      </w:r>
      <w:r w:rsidRPr="00127E7B">
        <w:rPr>
          <w:rFonts w:hint="eastAsia"/>
          <w:lang w:eastAsia="zh-CN"/>
        </w:rPr>
        <w:t xml:space="preserve"> response data</w:t>
      </w:r>
      <w:r w:rsidRPr="00127E7B">
        <w:rPr>
          <w:lang w:eastAsia="zh-CN"/>
        </w:rPr>
        <w:t>, e.g. indicating the failed S-NSSAI</w:t>
      </w:r>
      <w:r w:rsidRPr="00127E7B">
        <w:t>.</w:t>
      </w:r>
    </w:p>
    <w:p w14:paraId="3CC34403" w14:textId="77777777" w:rsidR="00880D78" w:rsidRPr="00127E7B" w:rsidRDefault="00880D78" w:rsidP="00880D78">
      <w:pPr>
        <w:pStyle w:val="B1"/>
        <w:ind w:firstLine="0"/>
        <w:rPr>
          <w:lang w:eastAsia="zh-CN"/>
        </w:rPr>
      </w:pPr>
      <w:r w:rsidRPr="00127E7B">
        <w:rPr>
          <w:rFonts w:hint="eastAsia"/>
          <w:lang w:eastAsia="zh-CN"/>
        </w:rPr>
        <w:t>If</w:t>
      </w:r>
      <w:r w:rsidRPr="00127E7B">
        <w:t xml:space="preserve"> in above NSACF handling all S-NSSAIs are</w:t>
      </w:r>
      <w:r w:rsidRPr="00127E7B">
        <w:rPr>
          <w:rFonts w:hint="eastAsia"/>
          <w:lang w:eastAsia="zh-CN"/>
        </w:rPr>
        <w:t xml:space="preserve"> </w:t>
      </w:r>
      <w:r w:rsidRPr="00127E7B">
        <w:t>success</w:t>
      </w:r>
      <w:r w:rsidRPr="00127E7B">
        <w:rPr>
          <w:rFonts w:hint="eastAsia"/>
          <w:lang w:eastAsia="zh-CN"/>
        </w:rPr>
        <w:t>ful</w:t>
      </w:r>
      <w:r w:rsidRPr="00127E7B">
        <w:t>, "204 No Content" shall be returned.</w:t>
      </w:r>
    </w:p>
    <w:p w14:paraId="2A150C65" w14:textId="122D96DC" w:rsidR="00880D78" w:rsidRPr="00127E7B" w:rsidDel="00375BA0" w:rsidRDefault="00880D78" w:rsidP="00880D78">
      <w:pPr>
        <w:pStyle w:val="B1"/>
        <w:ind w:firstLine="0"/>
        <w:rPr>
          <w:del w:id="18" w:author="Hannah-ZTE" w:date="2021-12-20T09:16:00Z"/>
        </w:rPr>
      </w:pPr>
      <w:del w:id="19" w:author="Hannah-ZTE" w:date="2021-12-20T09:16:00Z">
        <w:r w:rsidRPr="00127E7B" w:rsidDel="00375BA0">
          <w:rPr>
            <w:lang w:eastAsia="zh-CN"/>
          </w:rPr>
          <w:delText xml:space="preserve">The NSACF may take the access type provided by the </w:delText>
        </w:r>
        <w:r w:rsidRPr="00127E7B" w:rsidDel="00375BA0">
          <w:rPr>
            <w:rFonts w:hint="eastAsia"/>
            <w:lang w:eastAsia="zh-CN"/>
          </w:rPr>
          <w:delText>NF Service Consumer</w:delText>
        </w:r>
        <w:r w:rsidRPr="00127E7B" w:rsidDel="00375BA0">
          <w:delText xml:space="preserve"> (e.g. </w:delText>
        </w:r>
        <w:r w:rsidRPr="00127E7B" w:rsidDel="00375BA0">
          <w:rPr>
            <w:lang w:eastAsia="zh-CN"/>
          </w:rPr>
          <w:delText>AMF</w:delText>
        </w:r>
        <w:r w:rsidRPr="00127E7B" w:rsidDel="00375BA0">
          <w:rPr>
            <w:rFonts w:hint="eastAsia"/>
            <w:lang w:eastAsia="zh-CN"/>
          </w:rPr>
          <w:delText>)</w:delText>
        </w:r>
        <w:r w:rsidRPr="00127E7B" w:rsidDel="00375BA0">
          <w:rPr>
            <w:lang w:eastAsia="zh-CN"/>
          </w:rPr>
          <w:delText xml:space="preserve"> into account when counting the number of UEs registered to a network slice, if per access network slice admission control is required, e.g. as per operator policy</w:delText>
        </w:r>
        <w:r w:rsidRPr="00127E7B" w:rsidDel="00375BA0">
          <w:delText>.</w:delText>
        </w:r>
      </w:del>
    </w:p>
    <w:p w14:paraId="0489485A" w14:textId="6C52B267" w:rsidR="00880D78" w:rsidRPr="00127E7B" w:rsidRDefault="00880D78" w:rsidP="00880D78">
      <w:pPr>
        <w:pStyle w:val="NO"/>
      </w:pPr>
      <w:r w:rsidRPr="00127E7B">
        <w:t>NOTE</w:t>
      </w:r>
      <w:r>
        <w:rPr>
          <w:lang w:val="en-US"/>
        </w:rPr>
        <w:t> </w:t>
      </w:r>
      <w:ins w:id="20" w:author="Hannah-ZTE" w:date="2022-01-20T11:21:00Z">
        <w:r w:rsidR="00F6295A">
          <w:rPr>
            <w:lang w:val="en-US" w:eastAsia="zh-CN"/>
          </w:rPr>
          <w:t>2</w:t>
        </w:r>
      </w:ins>
      <w:del w:id="21" w:author="Hannah-ZTE" w:date="2022-01-20T11:21:00Z">
        <w:r w:rsidDel="00F6295A">
          <w:rPr>
            <w:rFonts w:hint="eastAsia"/>
            <w:lang w:val="en-US" w:eastAsia="zh-CN"/>
          </w:rPr>
          <w:delText>1</w:delText>
        </w:r>
      </w:del>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p>
    <w:p w14:paraId="21A94704" w14:textId="3B930FBB" w:rsidR="00880D78" w:rsidRPr="00127E7B" w:rsidRDefault="00880D78" w:rsidP="00880D78">
      <w:pPr>
        <w:pStyle w:val="NO"/>
      </w:pPr>
      <w:r>
        <w:t>NOTE</w:t>
      </w:r>
      <w:r w:rsidRPr="00127E7B">
        <w:rPr>
          <w:lang w:val="en-US" w:eastAsia="zh-CN"/>
        </w:rPr>
        <w:t> </w:t>
      </w:r>
      <w:ins w:id="22" w:author="Hannah-ZTE" w:date="2022-01-20T11:21:00Z">
        <w:r w:rsidR="00F6295A">
          <w:rPr>
            <w:lang w:val="en-US" w:eastAsia="zh-CN"/>
          </w:rPr>
          <w:t>3</w:t>
        </w:r>
      </w:ins>
      <w:del w:id="23" w:author="Hannah-ZTE" w:date="2022-01-20T11:21:00Z">
        <w:r w:rsidDel="00F6295A">
          <w:rPr>
            <w:lang w:val="en-US" w:eastAsia="zh-CN"/>
          </w:rPr>
          <w:delText>2</w:delText>
        </w:r>
      </w:del>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with the AMF directly or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76161F45" w14:textId="77777777" w:rsidR="00880D78" w:rsidRPr="00127E7B" w:rsidRDefault="00880D78" w:rsidP="00880D78">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49BA8A75" w14:textId="77777777" w:rsidR="00880D78" w:rsidRPr="00127E7B" w:rsidRDefault="00880D78" w:rsidP="00880D78">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6.1.</w:t>
      </w:r>
      <w:r w:rsidRPr="00127E7B">
        <w:rPr>
          <w:lang w:eastAsia="zh-CN"/>
        </w:rPr>
        <w:t>3</w:t>
      </w:r>
      <w:r w:rsidRPr="00127E7B">
        <w:rPr>
          <w:rFonts w:hint="eastAsia"/>
          <w:lang w:eastAsia="zh-CN"/>
        </w:rPr>
        <w:t>.</w:t>
      </w:r>
      <w:r w:rsidRPr="00127E7B">
        <w:rPr>
          <w:lang w:eastAsia="zh-CN"/>
        </w:rPr>
        <w:t>2.</w:t>
      </w:r>
      <w:r w:rsidRPr="00127E7B">
        <w:rPr>
          <w:rFonts w:hint="eastAsia"/>
          <w:lang w:eastAsia="zh-CN"/>
        </w:rPr>
        <w:t>3</w:t>
      </w:r>
      <w:r w:rsidRPr="00127E7B">
        <w:rPr>
          <w:lang w:eastAsia="zh-CN"/>
        </w:rPr>
        <w:t>.1</w:t>
      </w:r>
      <w:r w:rsidRPr="00127E7B">
        <w:rPr>
          <w:rFonts w:hint="eastAsia"/>
          <w:lang w:eastAsia="zh-CN"/>
        </w:rPr>
        <w:t>-1.</w:t>
      </w:r>
    </w:p>
    <w:bookmarkEnd w:id="8"/>
    <w:bookmarkEnd w:id="9"/>
    <w:p w14:paraId="145E9607" w14:textId="77777777" w:rsidR="00880D78" w:rsidRPr="00127E7B" w:rsidRDefault="00880D78" w:rsidP="00880D78">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212E0E27" w14:textId="3744C399" w:rsidR="005F7EA1" w:rsidRPr="00AE0956" w:rsidRDefault="00AE0956" w:rsidP="00AE09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96928E" w14:textId="77777777" w:rsidR="00AE0956" w:rsidRPr="00127E7B" w:rsidRDefault="00AE0956" w:rsidP="00AE0956">
      <w:pPr>
        <w:pStyle w:val="5"/>
      </w:pPr>
      <w:bookmarkStart w:id="24" w:name="_Toc81226713"/>
      <w:bookmarkStart w:id="25" w:name="_Toc88730202"/>
      <w:r w:rsidRPr="00127E7B">
        <w:t>6.1.6.3.5</w:t>
      </w:r>
      <w:r w:rsidRPr="00127E7B">
        <w:tab/>
        <w:t>Enumeration: AcuFailureReason</w:t>
      </w:r>
      <w:bookmarkEnd w:id="24"/>
      <w:bookmarkEnd w:id="25"/>
    </w:p>
    <w:p w14:paraId="36810836" w14:textId="77777777" w:rsidR="00AE0956" w:rsidRPr="00127E7B" w:rsidRDefault="00AE0956" w:rsidP="00AE0956">
      <w:r w:rsidRPr="00127E7B">
        <w:t xml:space="preserve">The </w:t>
      </w:r>
      <w:proofErr w:type="spellStart"/>
      <w:r w:rsidRPr="00127E7B">
        <w:t>enumerationAcuFailureReason</w:t>
      </w:r>
      <w:proofErr w:type="spellEnd"/>
      <w:r w:rsidRPr="00127E7B">
        <w:t xml:space="preserve"> indicates the operation result of the NSAC procedure for an individual S-NSSAI. It shall comply with the provisions defined in table 6.1.6.3.5-1.</w:t>
      </w:r>
    </w:p>
    <w:p w14:paraId="0F24C30E" w14:textId="77777777" w:rsidR="00AE0956" w:rsidRPr="00127E7B" w:rsidRDefault="00AE0956" w:rsidP="00AE0956">
      <w:pPr>
        <w:pStyle w:val="TH"/>
      </w:pPr>
      <w:r w:rsidRPr="00127E7B">
        <w:lastRenderedPageBreak/>
        <w:t>Table 6.1.6.3.5-1: Enumeration AcuFailureReason</w:t>
      </w:r>
    </w:p>
    <w:tbl>
      <w:tblPr>
        <w:tblW w:w="5050" w:type="pct"/>
        <w:tblCellMar>
          <w:left w:w="0" w:type="dxa"/>
          <w:right w:w="0" w:type="dxa"/>
        </w:tblCellMar>
        <w:tblLook w:val="04A0" w:firstRow="1" w:lastRow="0" w:firstColumn="1" w:lastColumn="0" w:noHBand="0" w:noVBand="1"/>
      </w:tblPr>
      <w:tblGrid>
        <w:gridCol w:w="3275"/>
        <w:gridCol w:w="5178"/>
        <w:gridCol w:w="1404"/>
      </w:tblGrid>
      <w:tr w:rsidR="00AE0956" w:rsidRPr="00127E7B" w14:paraId="742C5EE3" w14:textId="77777777" w:rsidTr="006907C8">
        <w:tc>
          <w:tcPr>
            <w:tcW w:w="15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05BB5D9" w14:textId="77777777" w:rsidR="00AE0956" w:rsidRPr="00127E7B" w:rsidRDefault="00AE0956" w:rsidP="006907C8">
            <w:pPr>
              <w:pStyle w:val="TAH"/>
            </w:pPr>
            <w:r w:rsidRPr="00127E7B">
              <w:t>Enumeration value</w:t>
            </w:r>
          </w:p>
        </w:tc>
        <w:tc>
          <w:tcPr>
            <w:tcW w:w="266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5BFD6E" w14:textId="77777777" w:rsidR="00AE0956" w:rsidRPr="00127E7B" w:rsidRDefault="00AE0956" w:rsidP="006907C8">
            <w:pPr>
              <w:pStyle w:val="TAH"/>
            </w:pPr>
            <w:r w:rsidRPr="00127E7B">
              <w:t>Description</w:t>
            </w:r>
          </w:p>
        </w:tc>
        <w:tc>
          <w:tcPr>
            <w:tcW w:w="745" w:type="pct"/>
            <w:tcBorders>
              <w:top w:val="single" w:sz="8" w:space="0" w:color="auto"/>
              <w:left w:val="nil"/>
              <w:bottom w:val="single" w:sz="8" w:space="0" w:color="auto"/>
              <w:right w:val="single" w:sz="8" w:space="0" w:color="auto"/>
            </w:tcBorders>
            <w:shd w:val="clear" w:color="auto" w:fill="C0C0C0"/>
          </w:tcPr>
          <w:p w14:paraId="49163642" w14:textId="77777777" w:rsidR="00AE0956" w:rsidRPr="00127E7B" w:rsidRDefault="00AE0956" w:rsidP="006907C8">
            <w:pPr>
              <w:pStyle w:val="TAH"/>
            </w:pPr>
            <w:r w:rsidRPr="00127E7B">
              <w:t>Applicability</w:t>
            </w:r>
          </w:p>
        </w:tc>
      </w:tr>
      <w:tr w:rsidR="00AE0956" w:rsidRPr="00127E7B" w14:paraId="4A254359" w14:textId="77777777" w:rsidTr="006907C8">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10D4B" w14:textId="77777777" w:rsidR="00AE0956" w:rsidRPr="00127E7B" w:rsidRDefault="00AE0956" w:rsidP="006907C8">
            <w:pPr>
              <w:pStyle w:val="TAL"/>
            </w:pPr>
            <w:r w:rsidRPr="00127E7B">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A7E691" w14:textId="77777777" w:rsidR="00AE0956" w:rsidRPr="00127E7B" w:rsidRDefault="00AE0956" w:rsidP="006907C8">
            <w:pPr>
              <w:pStyle w:val="TAL"/>
            </w:pPr>
            <w:r w:rsidRPr="00127E7B">
              <w:rPr>
                <w:lang w:eastAsia="zh-CN"/>
              </w:rPr>
              <w:t>Indicates that an S-NSSAI is not found by the NSACF from the list of S-NSSAIs which are subjected to NSAC procedure.</w:t>
            </w:r>
          </w:p>
        </w:tc>
        <w:tc>
          <w:tcPr>
            <w:tcW w:w="745" w:type="pct"/>
            <w:tcBorders>
              <w:top w:val="single" w:sz="8" w:space="0" w:color="auto"/>
              <w:left w:val="nil"/>
              <w:bottom w:val="single" w:sz="8" w:space="0" w:color="auto"/>
              <w:right w:val="single" w:sz="8" w:space="0" w:color="auto"/>
            </w:tcBorders>
          </w:tcPr>
          <w:p w14:paraId="434506DE" w14:textId="77777777" w:rsidR="00AE0956" w:rsidRPr="00127E7B" w:rsidRDefault="00AE0956" w:rsidP="006907C8">
            <w:pPr>
              <w:pStyle w:val="TAL"/>
            </w:pPr>
          </w:p>
        </w:tc>
      </w:tr>
      <w:tr w:rsidR="00AE0956" w:rsidRPr="00127E7B" w14:paraId="080768BC" w14:textId="77777777" w:rsidTr="006907C8">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9578DD" w14:textId="77777777" w:rsidR="00AE0956" w:rsidRPr="00127E7B" w:rsidRDefault="00AE0956" w:rsidP="006907C8">
            <w:pPr>
              <w:pStyle w:val="TAL"/>
            </w:pPr>
            <w:r w:rsidRPr="00127E7B">
              <w:t>"EXCEED_MAX_UE_NUM"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4A6D5C" w14:textId="6135EF39" w:rsidR="00AE0956" w:rsidRPr="00127E7B" w:rsidRDefault="00AE0956" w:rsidP="006907C8">
            <w:pPr>
              <w:pStyle w:val="TAL"/>
            </w:pPr>
            <w:r w:rsidRPr="00127E7B">
              <w:t xml:space="preserve">Indicates for an S-NSSAI the number of UEs has exceeded the </w:t>
            </w:r>
            <w:r w:rsidRPr="00127E7B">
              <w:rPr>
                <w:rFonts w:hint="eastAsia"/>
                <w:lang w:eastAsia="zh-CN"/>
              </w:rPr>
              <w:t xml:space="preserve">configured </w:t>
            </w:r>
            <w:r w:rsidRPr="00127E7B">
              <w:t>maximum number of UEs</w:t>
            </w:r>
            <w:ins w:id="26" w:author="Hannah-ZTE" w:date="2021-12-20T09:34:00Z">
              <w:r w:rsidR="00FA0A72">
                <w:t>, if per access network slice admission control is not required</w:t>
              </w:r>
            </w:ins>
            <w:ins w:id="27" w:author="Hannah-ZTE" w:date="2021-12-20T10:23:00Z">
              <w:r w:rsidR="0028076E">
                <w:t xml:space="preserve"> (e.g. NSACF is only configured with a total quota applied to both 3GPP access and Non-3GPP access)</w:t>
              </w:r>
            </w:ins>
            <w:r w:rsidRPr="00127E7B">
              <w:t>.</w:t>
            </w:r>
          </w:p>
        </w:tc>
        <w:tc>
          <w:tcPr>
            <w:tcW w:w="745" w:type="pct"/>
            <w:tcBorders>
              <w:top w:val="single" w:sz="8" w:space="0" w:color="auto"/>
              <w:left w:val="nil"/>
              <w:bottom w:val="single" w:sz="8" w:space="0" w:color="auto"/>
              <w:right w:val="single" w:sz="8" w:space="0" w:color="auto"/>
            </w:tcBorders>
          </w:tcPr>
          <w:p w14:paraId="4152294E" w14:textId="77777777" w:rsidR="00AE0956" w:rsidRPr="00127E7B" w:rsidRDefault="00AE0956" w:rsidP="006907C8">
            <w:pPr>
              <w:pStyle w:val="TAL"/>
            </w:pPr>
          </w:p>
        </w:tc>
      </w:tr>
      <w:tr w:rsidR="00AE0956" w:rsidRPr="00127E7B" w14:paraId="2638D3B4" w14:textId="77777777" w:rsidTr="006907C8">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49AE25" w14:textId="77777777" w:rsidR="00AE0956" w:rsidRPr="00127E7B" w:rsidRDefault="00AE0956" w:rsidP="006907C8">
            <w:pPr>
              <w:pStyle w:val="TAL"/>
            </w:pPr>
            <w:r w:rsidRPr="00127E7B">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AA7D9B" w14:textId="77777777" w:rsidR="00AE0956" w:rsidRPr="00127E7B" w:rsidRDefault="00AE0956" w:rsidP="006907C8">
            <w:pPr>
              <w:pStyle w:val="TAL"/>
            </w:pPr>
            <w:r w:rsidRPr="00127E7B">
              <w:t>Indicates for an S-NSSAI the number of UEs has exceeded the maximum number of UE</w:t>
            </w:r>
            <w:r w:rsidRPr="00127E7B">
              <w:rPr>
                <w:rFonts w:hint="eastAsia"/>
                <w:lang w:eastAsia="zh-CN"/>
              </w:rPr>
              <w:t>s configured for 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6FA19E0A" w14:textId="77777777" w:rsidR="00AE0956" w:rsidRPr="00127E7B" w:rsidRDefault="00AE0956" w:rsidP="006907C8">
            <w:pPr>
              <w:pStyle w:val="TAL"/>
            </w:pPr>
          </w:p>
        </w:tc>
      </w:tr>
      <w:tr w:rsidR="00AE0956" w:rsidRPr="00127E7B" w14:paraId="2E41C551" w14:textId="77777777" w:rsidTr="006907C8">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E73C9" w14:textId="77777777" w:rsidR="00AE0956" w:rsidRPr="00127E7B" w:rsidRDefault="00AE0956" w:rsidP="006907C8">
            <w:pPr>
              <w:pStyle w:val="TAL"/>
            </w:pPr>
            <w:r w:rsidRPr="00127E7B">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4CC63A" w14:textId="77777777" w:rsidR="00AE0956" w:rsidRPr="00127E7B" w:rsidRDefault="00AE0956" w:rsidP="006907C8">
            <w:pPr>
              <w:pStyle w:val="TAL"/>
            </w:pPr>
            <w:r w:rsidRPr="00127E7B">
              <w:t>Indicates for an S-NSSAI the number of UEs has exceeded the maximum number of UE</w:t>
            </w:r>
            <w:r w:rsidRPr="00127E7B">
              <w:rPr>
                <w:rFonts w:hint="eastAsia"/>
                <w:lang w:eastAsia="zh-CN"/>
              </w:rPr>
              <w:t>s configured for Non-3GPP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505D819A" w14:textId="77777777" w:rsidR="00AE0956" w:rsidRPr="00127E7B" w:rsidRDefault="00AE0956" w:rsidP="006907C8">
            <w:pPr>
              <w:pStyle w:val="TAL"/>
            </w:pPr>
          </w:p>
        </w:tc>
      </w:tr>
      <w:tr w:rsidR="00AE0956" w:rsidRPr="00127E7B" w14:paraId="0E6451DD" w14:textId="77777777" w:rsidTr="006907C8">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B7C22" w14:textId="77777777" w:rsidR="00AE0956" w:rsidRPr="00127E7B" w:rsidRDefault="00AE0956" w:rsidP="006907C8">
            <w:pPr>
              <w:pStyle w:val="TAL"/>
            </w:pPr>
            <w:r w:rsidRPr="00127E7B">
              <w:t>"EXCEED_MAX_</w:t>
            </w:r>
            <w:r w:rsidRPr="00127E7B">
              <w:rPr>
                <w:rFonts w:hint="eastAsia"/>
                <w:lang w:eastAsia="zh-CN"/>
              </w:rPr>
              <w:t>PDU</w:t>
            </w:r>
            <w:r w:rsidRPr="00127E7B">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15F7AD" w14:textId="77777777" w:rsidR="00AE0956" w:rsidRPr="00127E7B" w:rsidRDefault="00AE0956" w:rsidP="006907C8">
            <w:pPr>
              <w:pStyle w:val="TAL"/>
            </w:pPr>
            <w:r w:rsidRPr="00127E7B">
              <w:t xml:space="preserve">Indicates for an S-NSSAI the number of </w:t>
            </w:r>
            <w:r w:rsidRPr="00127E7B">
              <w:rPr>
                <w:rFonts w:hint="eastAsia"/>
                <w:lang w:eastAsia="zh-CN"/>
              </w:rPr>
              <w:t>PDU session</w:t>
            </w:r>
            <w:r w:rsidRPr="00127E7B">
              <w:t xml:space="preserve">s has exceeded the </w:t>
            </w:r>
            <w:r w:rsidRPr="00127E7B">
              <w:rPr>
                <w:rFonts w:hint="eastAsia"/>
                <w:lang w:eastAsia="zh-CN"/>
              </w:rPr>
              <w:t xml:space="preserve">configured </w:t>
            </w:r>
            <w:r w:rsidRPr="00127E7B">
              <w:t xml:space="preserve">maximum number of </w:t>
            </w:r>
            <w:r w:rsidRPr="00127E7B">
              <w:rPr>
                <w:rFonts w:hint="eastAsia"/>
                <w:lang w:eastAsia="zh-CN"/>
              </w:rPr>
              <w:t>PDU session</w:t>
            </w:r>
            <w:r w:rsidRPr="00127E7B">
              <w:t>s.</w:t>
            </w:r>
          </w:p>
        </w:tc>
        <w:tc>
          <w:tcPr>
            <w:tcW w:w="745" w:type="pct"/>
            <w:tcBorders>
              <w:top w:val="single" w:sz="8" w:space="0" w:color="auto"/>
              <w:left w:val="nil"/>
              <w:bottom w:val="single" w:sz="8" w:space="0" w:color="auto"/>
              <w:right w:val="single" w:sz="8" w:space="0" w:color="auto"/>
            </w:tcBorders>
          </w:tcPr>
          <w:p w14:paraId="42CB5AB9" w14:textId="77777777" w:rsidR="00AE0956" w:rsidRPr="00127E7B" w:rsidRDefault="00AE0956" w:rsidP="006907C8">
            <w:pPr>
              <w:pStyle w:val="TAL"/>
            </w:pPr>
          </w:p>
        </w:tc>
      </w:tr>
      <w:tr w:rsidR="00AE0956" w:rsidRPr="00127E7B" w14:paraId="65844C9D" w14:textId="77777777" w:rsidTr="006907C8">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A54462" w14:textId="77777777" w:rsidR="00AE0956" w:rsidRPr="00127E7B" w:rsidRDefault="00AE0956" w:rsidP="006907C8">
            <w:pPr>
              <w:pStyle w:val="TAL"/>
            </w:pPr>
            <w:r w:rsidRPr="00127E7B">
              <w:t>"EXCEED_MAX_</w:t>
            </w:r>
            <w:r w:rsidRPr="00127E7B">
              <w:rPr>
                <w:rFonts w:hint="eastAsia"/>
                <w:lang w:eastAsia="zh-CN"/>
              </w:rPr>
              <w:t>PDU</w:t>
            </w:r>
            <w:r w:rsidRPr="00127E7B">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3D26D1" w14:textId="77777777" w:rsidR="00AE0956" w:rsidRPr="00127E7B" w:rsidRDefault="00AE0956" w:rsidP="006907C8">
            <w:pPr>
              <w:pStyle w:val="TAL"/>
            </w:pPr>
            <w:r w:rsidRPr="00127E7B">
              <w:t>Indicates for an S-NSSAI the number of PDU sessions has exceeded the maximum number of PDU session</w:t>
            </w:r>
            <w:r w:rsidRPr="00127E7B">
              <w:rPr>
                <w:rFonts w:hint="eastAsia"/>
                <w:lang w:eastAsia="zh-CN"/>
              </w:rPr>
              <w:t>s configured for 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0906D0C8" w14:textId="77777777" w:rsidR="00AE0956" w:rsidRPr="00127E7B" w:rsidRDefault="00AE0956" w:rsidP="006907C8">
            <w:pPr>
              <w:pStyle w:val="TAL"/>
            </w:pPr>
          </w:p>
        </w:tc>
      </w:tr>
      <w:tr w:rsidR="00AE0956" w:rsidRPr="00127E7B" w14:paraId="2CF429A3" w14:textId="77777777" w:rsidTr="006907C8">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C1993" w14:textId="77777777" w:rsidR="00AE0956" w:rsidRPr="00127E7B" w:rsidRDefault="00AE0956" w:rsidP="006907C8">
            <w:pPr>
              <w:pStyle w:val="TAL"/>
            </w:pPr>
            <w:r w:rsidRPr="00127E7B">
              <w:t>"EXCEED_MAX_</w:t>
            </w:r>
            <w:r w:rsidRPr="00127E7B">
              <w:rPr>
                <w:rFonts w:hint="eastAsia"/>
                <w:lang w:eastAsia="zh-CN"/>
              </w:rPr>
              <w:t>PDU</w:t>
            </w:r>
            <w:r w:rsidRPr="00127E7B">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DDD83" w14:textId="77777777" w:rsidR="00AE0956" w:rsidRPr="00127E7B" w:rsidRDefault="00AE0956" w:rsidP="006907C8">
            <w:pPr>
              <w:pStyle w:val="TAL"/>
            </w:pPr>
            <w:r w:rsidRPr="00127E7B">
              <w:t>Indicates for an S-NSSAI the number of PDU sessions has exceeded the maximum number of PDU session</w:t>
            </w:r>
            <w:r w:rsidRPr="00127E7B">
              <w:rPr>
                <w:rFonts w:hint="eastAsia"/>
                <w:lang w:eastAsia="zh-CN"/>
              </w:rPr>
              <w:t>s configured for Non-3GPP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1E57E4E0" w14:textId="77777777" w:rsidR="00AE0956" w:rsidRPr="00127E7B" w:rsidRDefault="00AE0956" w:rsidP="006907C8">
            <w:pPr>
              <w:pStyle w:val="TAL"/>
            </w:pPr>
          </w:p>
        </w:tc>
      </w:tr>
    </w:tbl>
    <w:p w14:paraId="5BF60123" w14:textId="77777777" w:rsidR="00AE0956" w:rsidRPr="00AE0956" w:rsidRDefault="00AE0956" w:rsidP="005F7EA1">
      <w:pPr>
        <w:pStyle w:val="B1"/>
        <w:ind w:left="0" w:firstLine="0"/>
        <w:rPr>
          <w:lang w:eastAsia="zh-CN"/>
        </w:rPr>
      </w:pPr>
    </w:p>
    <w:p w14:paraId="2D85B91E" w14:textId="64109846" w:rsidR="00E57FE0" w:rsidRPr="00E57FE0" w:rsidRDefault="00E57FE0" w:rsidP="00E57F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sidR="00422686">
        <w:rPr>
          <w:rFonts w:ascii="Arial" w:hAnsi="Arial" w:cs="Arial"/>
          <w:color w:val="0000FF"/>
          <w:sz w:val="28"/>
          <w:szCs w:val="28"/>
          <w:lang w:val="en-US"/>
        </w:rPr>
        <w:t xml:space="preserve"> End of</w:t>
      </w:r>
      <w:r w:rsidRPr="006B5418">
        <w:rPr>
          <w:rFonts w:ascii="Arial" w:hAnsi="Arial" w:cs="Arial"/>
          <w:color w:val="0000FF"/>
          <w:sz w:val="28"/>
          <w:szCs w:val="28"/>
          <w:lang w:val="en-US"/>
        </w:rPr>
        <w:t xml:space="preserve"> Change</w:t>
      </w:r>
      <w:r w:rsidR="00AE0956">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5"/>
      <w:bookmarkEnd w:id="6"/>
      <w:bookmarkEnd w:id="7"/>
    </w:p>
    <w:sectPr w:rsidR="00E57FE0" w:rsidRPr="00E57FE0" w:rsidSect="00CF6ED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E06411" w14:textId="77777777" w:rsidR="004721CD" w:rsidRDefault="004721CD">
      <w:r>
        <w:separator/>
      </w:r>
    </w:p>
  </w:endnote>
  <w:endnote w:type="continuationSeparator" w:id="0">
    <w:p w14:paraId="5C9E5636" w14:textId="77777777" w:rsidR="004721CD" w:rsidRDefault="00472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3F2775" w:rsidRDefault="003F277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A7C467" w14:textId="77777777" w:rsidR="004721CD" w:rsidRDefault="004721CD">
      <w:r>
        <w:separator/>
      </w:r>
    </w:p>
  </w:footnote>
  <w:footnote w:type="continuationSeparator" w:id="0">
    <w:p w14:paraId="1565C7B0" w14:textId="77777777" w:rsidR="004721CD" w:rsidRDefault="004721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117B3" w14:textId="48FD665E" w:rsidR="003F2775" w:rsidRDefault="003F2775">
    <w:pPr>
      <w:framePr w:h="284" w:hRule="exact" w:wrap="around" w:vAnchor="text" w:hAnchor="margin" w:y="7"/>
      <w:rPr>
        <w:rFonts w:ascii="Arial" w:hAnsi="Arial" w:cs="Arial"/>
        <w:b/>
        <w:sz w:val="18"/>
        <w:szCs w:val="18"/>
      </w:rPr>
    </w:pPr>
  </w:p>
  <w:p w14:paraId="171708C5" w14:textId="77777777" w:rsidR="003F2775" w:rsidRDefault="003F277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F9E57A1"/>
    <w:multiLevelType w:val="hybridMultilevel"/>
    <w:tmpl w:val="1F18587C"/>
    <w:lvl w:ilvl="0" w:tplc="70168274">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7537"/>
    <w:rsid w:val="00013E75"/>
    <w:rsid w:val="0001557C"/>
    <w:rsid w:val="00022575"/>
    <w:rsid w:val="00023012"/>
    <w:rsid w:val="00023116"/>
    <w:rsid w:val="000266EC"/>
    <w:rsid w:val="000326A8"/>
    <w:rsid w:val="00033397"/>
    <w:rsid w:val="00035C3B"/>
    <w:rsid w:val="00036F12"/>
    <w:rsid w:val="00040095"/>
    <w:rsid w:val="00051834"/>
    <w:rsid w:val="00054A22"/>
    <w:rsid w:val="00062023"/>
    <w:rsid w:val="000655A6"/>
    <w:rsid w:val="00080512"/>
    <w:rsid w:val="00081514"/>
    <w:rsid w:val="000919E5"/>
    <w:rsid w:val="000927D4"/>
    <w:rsid w:val="00093B82"/>
    <w:rsid w:val="000A060B"/>
    <w:rsid w:val="000A2489"/>
    <w:rsid w:val="000A48F2"/>
    <w:rsid w:val="000C234D"/>
    <w:rsid w:val="000C47C3"/>
    <w:rsid w:val="000D0F76"/>
    <w:rsid w:val="000D511F"/>
    <w:rsid w:val="000D58AB"/>
    <w:rsid w:val="000E705E"/>
    <w:rsid w:val="0011577C"/>
    <w:rsid w:val="00115A43"/>
    <w:rsid w:val="00115AB7"/>
    <w:rsid w:val="00133525"/>
    <w:rsid w:val="00161E46"/>
    <w:rsid w:val="0016361A"/>
    <w:rsid w:val="00172622"/>
    <w:rsid w:val="00182A07"/>
    <w:rsid w:val="001A16FB"/>
    <w:rsid w:val="001A39A2"/>
    <w:rsid w:val="001A4C42"/>
    <w:rsid w:val="001A7420"/>
    <w:rsid w:val="001B384E"/>
    <w:rsid w:val="001B6637"/>
    <w:rsid w:val="001C1A71"/>
    <w:rsid w:val="001C1EAA"/>
    <w:rsid w:val="001C21C3"/>
    <w:rsid w:val="001C7DC7"/>
    <w:rsid w:val="001C7EC3"/>
    <w:rsid w:val="001D02C2"/>
    <w:rsid w:val="001D2CE0"/>
    <w:rsid w:val="001F0C1D"/>
    <w:rsid w:val="001F1132"/>
    <w:rsid w:val="001F168B"/>
    <w:rsid w:val="001F2CDD"/>
    <w:rsid w:val="001F2FE7"/>
    <w:rsid w:val="00201136"/>
    <w:rsid w:val="0020542C"/>
    <w:rsid w:val="002300F3"/>
    <w:rsid w:val="002347A2"/>
    <w:rsid w:val="002470C9"/>
    <w:rsid w:val="0025763F"/>
    <w:rsid w:val="00257A6E"/>
    <w:rsid w:val="00262DCE"/>
    <w:rsid w:val="00262FD8"/>
    <w:rsid w:val="00264E66"/>
    <w:rsid w:val="002675F0"/>
    <w:rsid w:val="0028076E"/>
    <w:rsid w:val="002B6101"/>
    <w:rsid w:val="002B6339"/>
    <w:rsid w:val="002B746A"/>
    <w:rsid w:val="002C2814"/>
    <w:rsid w:val="002C79EB"/>
    <w:rsid w:val="002D02AF"/>
    <w:rsid w:val="002D49A0"/>
    <w:rsid w:val="002E00EE"/>
    <w:rsid w:val="002E4792"/>
    <w:rsid w:val="002F200F"/>
    <w:rsid w:val="00303E2D"/>
    <w:rsid w:val="0031146C"/>
    <w:rsid w:val="003172DC"/>
    <w:rsid w:val="003213C5"/>
    <w:rsid w:val="00324E78"/>
    <w:rsid w:val="003266FA"/>
    <w:rsid w:val="00334433"/>
    <w:rsid w:val="0033456B"/>
    <w:rsid w:val="003355CA"/>
    <w:rsid w:val="003446B6"/>
    <w:rsid w:val="0035419B"/>
    <w:rsid w:val="0035462D"/>
    <w:rsid w:val="00361538"/>
    <w:rsid w:val="00362210"/>
    <w:rsid w:val="00362E52"/>
    <w:rsid w:val="00366B50"/>
    <w:rsid w:val="00375BA0"/>
    <w:rsid w:val="003765B8"/>
    <w:rsid w:val="00376A99"/>
    <w:rsid w:val="00382E38"/>
    <w:rsid w:val="003879D8"/>
    <w:rsid w:val="003902E6"/>
    <w:rsid w:val="003A4F61"/>
    <w:rsid w:val="003B4A0D"/>
    <w:rsid w:val="003B672F"/>
    <w:rsid w:val="003B6AA9"/>
    <w:rsid w:val="003C0F29"/>
    <w:rsid w:val="003C3971"/>
    <w:rsid w:val="003D2202"/>
    <w:rsid w:val="003D27E5"/>
    <w:rsid w:val="003D567D"/>
    <w:rsid w:val="003D5D41"/>
    <w:rsid w:val="003E4F6D"/>
    <w:rsid w:val="003F2775"/>
    <w:rsid w:val="003F3775"/>
    <w:rsid w:val="003F759A"/>
    <w:rsid w:val="004028C5"/>
    <w:rsid w:val="00413A93"/>
    <w:rsid w:val="00422686"/>
    <w:rsid w:val="00423334"/>
    <w:rsid w:val="004268EB"/>
    <w:rsid w:val="004345EC"/>
    <w:rsid w:val="004454EF"/>
    <w:rsid w:val="00462D14"/>
    <w:rsid w:val="00465515"/>
    <w:rsid w:val="00467951"/>
    <w:rsid w:val="004721CD"/>
    <w:rsid w:val="00472D83"/>
    <w:rsid w:val="0048310E"/>
    <w:rsid w:val="00491329"/>
    <w:rsid w:val="004A1FF4"/>
    <w:rsid w:val="004B6003"/>
    <w:rsid w:val="004C4B74"/>
    <w:rsid w:val="004C7AEB"/>
    <w:rsid w:val="004D3578"/>
    <w:rsid w:val="004E1662"/>
    <w:rsid w:val="004E213A"/>
    <w:rsid w:val="004E382F"/>
    <w:rsid w:val="004E43EA"/>
    <w:rsid w:val="004E6826"/>
    <w:rsid w:val="004F0988"/>
    <w:rsid w:val="004F3340"/>
    <w:rsid w:val="004F45EE"/>
    <w:rsid w:val="00505E7E"/>
    <w:rsid w:val="0051373A"/>
    <w:rsid w:val="00515515"/>
    <w:rsid w:val="0051768C"/>
    <w:rsid w:val="0053388B"/>
    <w:rsid w:val="0053574F"/>
    <w:rsid w:val="00535773"/>
    <w:rsid w:val="005415CF"/>
    <w:rsid w:val="00543E6C"/>
    <w:rsid w:val="00544B8C"/>
    <w:rsid w:val="00551541"/>
    <w:rsid w:val="00561CE2"/>
    <w:rsid w:val="00565087"/>
    <w:rsid w:val="00576AEB"/>
    <w:rsid w:val="00582EA7"/>
    <w:rsid w:val="00583C98"/>
    <w:rsid w:val="00597B11"/>
    <w:rsid w:val="005A79A0"/>
    <w:rsid w:val="005D1F5D"/>
    <w:rsid w:val="005D2A97"/>
    <w:rsid w:val="005D2E01"/>
    <w:rsid w:val="005D7526"/>
    <w:rsid w:val="005E4BB2"/>
    <w:rsid w:val="005E4FA0"/>
    <w:rsid w:val="005F672B"/>
    <w:rsid w:val="005F7EA1"/>
    <w:rsid w:val="006013E9"/>
    <w:rsid w:val="00602AEA"/>
    <w:rsid w:val="00607634"/>
    <w:rsid w:val="00614FDF"/>
    <w:rsid w:val="00621FD9"/>
    <w:rsid w:val="00631990"/>
    <w:rsid w:val="0063543D"/>
    <w:rsid w:val="00647114"/>
    <w:rsid w:val="00650754"/>
    <w:rsid w:val="006570C5"/>
    <w:rsid w:val="0067300E"/>
    <w:rsid w:val="006856A1"/>
    <w:rsid w:val="006857B7"/>
    <w:rsid w:val="00687651"/>
    <w:rsid w:val="006A2030"/>
    <w:rsid w:val="006A323F"/>
    <w:rsid w:val="006B23AA"/>
    <w:rsid w:val="006B30D0"/>
    <w:rsid w:val="006B6681"/>
    <w:rsid w:val="006C3D95"/>
    <w:rsid w:val="006E175C"/>
    <w:rsid w:val="006E56A1"/>
    <w:rsid w:val="006E5C86"/>
    <w:rsid w:val="006F001E"/>
    <w:rsid w:val="006F1222"/>
    <w:rsid w:val="00701116"/>
    <w:rsid w:val="00713C44"/>
    <w:rsid w:val="00713E93"/>
    <w:rsid w:val="00726581"/>
    <w:rsid w:val="00734A5B"/>
    <w:rsid w:val="00736187"/>
    <w:rsid w:val="0074026F"/>
    <w:rsid w:val="007429F6"/>
    <w:rsid w:val="00744E76"/>
    <w:rsid w:val="00745A52"/>
    <w:rsid w:val="00753ED3"/>
    <w:rsid w:val="00761BFA"/>
    <w:rsid w:val="00761FA2"/>
    <w:rsid w:val="00764524"/>
    <w:rsid w:val="00766AEF"/>
    <w:rsid w:val="00774DA4"/>
    <w:rsid w:val="00781F0F"/>
    <w:rsid w:val="007878E9"/>
    <w:rsid w:val="00787944"/>
    <w:rsid w:val="00791F1F"/>
    <w:rsid w:val="007A0831"/>
    <w:rsid w:val="007A65DF"/>
    <w:rsid w:val="007B600E"/>
    <w:rsid w:val="007C67DC"/>
    <w:rsid w:val="007D2E69"/>
    <w:rsid w:val="007D65CB"/>
    <w:rsid w:val="007E029F"/>
    <w:rsid w:val="007F0F4A"/>
    <w:rsid w:val="007F5DC4"/>
    <w:rsid w:val="007F6517"/>
    <w:rsid w:val="00802777"/>
    <w:rsid w:val="008028A4"/>
    <w:rsid w:val="008046E0"/>
    <w:rsid w:val="00810C4F"/>
    <w:rsid w:val="00812157"/>
    <w:rsid w:val="00815B8B"/>
    <w:rsid w:val="008174A1"/>
    <w:rsid w:val="00830747"/>
    <w:rsid w:val="0083455E"/>
    <w:rsid w:val="00864C22"/>
    <w:rsid w:val="00875B25"/>
    <w:rsid w:val="008768CA"/>
    <w:rsid w:val="00880D78"/>
    <w:rsid w:val="00886A82"/>
    <w:rsid w:val="008A6D4A"/>
    <w:rsid w:val="008B057F"/>
    <w:rsid w:val="008B2C82"/>
    <w:rsid w:val="008B3F9F"/>
    <w:rsid w:val="008B6433"/>
    <w:rsid w:val="008B6994"/>
    <w:rsid w:val="008B7012"/>
    <w:rsid w:val="008C0D8A"/>
    <w:rsid w:val="008C384C"/>
    <w:rsid w:val="008C464B"/>
    <w:rsid w:val="008D2C48"/>
    <w:rsid w:val="008D5CAA"/>
    <w:rsid w:val="008E1889"/>
    <w:rsid w:val="008E5BBB"/>
    <w:rsid w:val="008F68BC"/>
    <w:rsid w:val="00900AC9"/>
    <w:rsid w:val="0090271F"/>
    <w:rsid w:val="00902E23"/>
    <w:rsid w:val="00903AEB"/>
    <w:rsid w:val="009059B6"/>
    <w:rsid w:val="009101AF"/>
    <w:rsid w:val="00910E87"/>
    <w:rsid w:val="009114D7"/>
    <w:rsid w:val="0091348E"/>
    <w:rsid w:val="0091477C"/>
    <w:rsid w:val="00917CCB"/>
    <w:rsid w:val="00923238"/>
    <w:rsid w:val="009305C3"/>
    <w:rsid w:val="00942EC2"/>
    <w:rsid w:val="00955183"/>
    <w:rsid w:val="009657FE"/>
    <w:rsid w:val="00977A80"/>
    <w:rsid w:val="009950BA"/>
    <w:rsid w:val="009A41F4"/>
    <w:rsid w:val="009B716E"/>
    <w:rsid w:val="009D372D"/>
    <w:rsid w:val="009D5E52"/>
    <w:rsid w:val="009F0AD1"/>
    <w:rsid w:val="009F37B7"/>
    <w:rsid w:val="00A019AD"/>
    <w:rsid w:val="00A04865"/>
    <w:rsid w:val="00A10F02"/>
    <w:rsid w:val="00A10F26"/>
    <w:rsid w:val="00A14DB8"/>
    <w:rsid w:val="00A164B4"/>
    <w:rsid w:val="00A26956"/>
    <w:rsid w:val="00A27486"/>
    <w:rsid w:val="00A31914"/>
    <w:rsid w:val="00A31A2E"/>
    <w:rsid w:val="00A4283A"/>
    <w:rsid w:val="00A53724"/>
    <w:rsid w:val="00A56066"/>
    <w:rsid w:val="00A568FA"/>
    <w:rsid w:val="00A63EB8"/>
    <w:rsid w:val="00A73129"/>
    <w:rsid w:val="00A7682A"/>
    <w:rsid w:val="00A802B1"/>
    <w:rsid w:val="00A82346"/>
    <w:rsid w:val="00A84D49"/>
    <w:rsid w:val="00A85E84"/>
    <w:rsid w:val="00A868E9"/>
    <w:rsid w:val="00A922A0"/>
    <w:rsid w:val="00A92BA1"/>
    <w:rsid w:val="00A96629"/>
    <w:rsid w:val="00AC1318"/>
    <w:rsid w:val="00AC1A40"/>
    <w:rsid w:val="00AC2304"/>
    <w:rsid w:val="00AC3BEE"/>
    <w:rsid w:val="00AC6BC6"/>
    <w:rsid w:val="00AE037F"/>
    <w:rsid w:val="00AE0956"/>
    <w:rsid w:val="00AE65E2"/>
    <w:rsid w:val="00AF475B"/>
    <w:rsid w:val="00B03511"/>
    <w:rsid w:val="00B06319"/>
    <w:rsid w:val="00B14154"/>
    <w:rsid w:val="00B15449"/>
    <w:rsid w:val="00B17AD0"/>
    <w:rsid w:val="00B21140"/>
    <w:rsid w:val="00B2201C"/>
    <w:rsid w:val="00B237CB"/>
    <w:rsid w:val="00B2560F"/>
    <w:rsid w:val="00B268F5"/>
    <w:rsid w:val="00B27F3C"/>
    <w:rsid w:val="00B34744"/>
    <w:rsid w:val="00B44E62"/>
    <w:rsid w:val="00B54FF5"/>
    <w:rsid w:val="00B6186C"/>
    <w:rsid w:val="00B63274"/>
    <w:rsid w:val="00B64A78"/>
    <w:rsid w:val="00B64D85"/>
    <w:rsid w:val="00B64E35"/>
    <w:rsid w:val="00B67DCA"/>
    <w:rsid w:val="00B770CB"/>
    <w:rsid w:val="00B83A59"/>
    <w:rsid w:val="00B93086"/>
    <w:rsid w:val="00B95EF6"/>
    <w:rsid w:val="00B96AB2"/>
    <w:rsid w:val="00BA19ED"/>
    <w:rsid w:val="00BA4B8D"/>
    <w:rsid w:val="00BC0F7D"/>
    <w:rsid w:val="00BC47DF"/>
    <w:rsid w:val="00BD0988"/>
    <w:rsid w:val="00BD66A9"/>
    <w:rsid w:val="00BD7D31"/>
    <w:rsid w:val="00BE3255"/>
    <w:rsid w:val="00BF128E"/>
    <w:rsid w:val="00BF1A2E"/>
    <w:rsid w:val="00BF523A"/>
    <w:rsid w:val="00BF5A24"/>
    <w:rsid w:val="00C01BC1"/>
    <w:rsid w:val="00C03F4F"/>
    <w:rsid w:val="00C074DD"/>
    <w:rsid w:val="00C1496A"/>
    <w:rsid w:val="00C15844"/>
    <w:rsid w:val="00C2117C"/>
    <w:rsid w:val="00C23CD8"/>
    <w:rsid w:val="00C3087C"/>
    <w:rsid w:val="00C33079"/>
    <w:rsid w:val="00C37865"/>
    <w:rsid w:val="00C45231"/>
    <w:rsid w:val="00C628EE"/>
    <w:rsid w:val="00C72833"/>
    <w:rsid w:val="00C80F1D"/>
    <w:rsid w:val="00C8313E"/>
    <w:rsid w:val="00C86F87"/>
    <w:rsid w:val="00C93F40"/>
    <w:rsid w:val="00CA3D0C"/>
    <w:rsid w:val="00CA5A40"/>
    <w:rsid w:val="00CA5B99"/>
    <w:rsid w:val="00CA7844"/>
    <w:rsid w:val="00CB077D"/>
    <w:rsid w:val="00CB74CC"/>
    <w:rsid w:val="00CD4367"/>
    <w:rsid w:val="00CE017D"/>
    <w:rsid w:val="00CF3BBE"/>
    <w:rsid w:val="00CF6ED5"/>
    <w:rsid w:val="00D0625C"/>
    <w:rsid w:val="00D1722D"/>
    <w:rsid w:val="00D2117B"/>
    <w:rsid w:val="00D2235F"/>
    <w:rsid w:val="00D3634B"/>
    <w:rsid w:val="00D41999"/>
    <w:rsid w:val="00D4741E"/>
    <w:rsid w:val="00D55326"/>
    <w:rsid w:val="00D55AEC"/>
    <w:rsid w:val="00D57972"/>
    <w:rsid w:val="00D6022C"/>
    <w:rsid w:val="00D627B8"/>
    <w:rsid w:val="00D636AC"/>
    <w:rsid w:val="00D65269"/>
    <w:rsid w:val="00D66618"/>
    <w:rsid w:val="00D675A9"/>
    <w:rsid w:val="00D67D31"/>
    <w:rsid w:val="00D738D6"/>
    <w:rsid w:val="00D740BF"/>
    <w:rsid w:val="00D755EB"/>
    <w:rsid w:val="00D75731"/>
    <w:rsid w:val="00D76048"/>
    <w:rsid w:val="00D7789E"/>
    <w:rsid w:val="00D84CCD"/>
    <w:rsid w:val="00D876E6"/>
    <w:rsid w:val="00D87E00"/>
    <w:rsid w:val="00D9134D"/>
    <w:rsid w:val="00DA1101"/>
    <w:rsid w:val="00DA156F"/>
    <w:rsid w:val="00DA4FFE"/>
    <w:rsid w:val="00DA7A03"/>
    <w:rsid w:val="00DB0DF4"/>
    <w:rsid w:val="00DB1818"/>
    <w:rsid w:val="00DB2922"/>
    <w:rsid w:val="00DC309B"/>
    <w:rsid w:val="00DC4DA2"/>
    <w:rsid w:val="00DD4C17"/>
    <w:rsid w:val="00DD74A5"/>
    <w:rsid w:val="00DE1837"/>
    <w:rsid w:val="00DE2C2A"/>
    <w:rsid w:val="00DF2B1F"/>
    <w:rsid w:val="00DF62CD"/>
    <w:rsid w:val="00E0356A"/>
    <w:rsid w:val="00E04018"/>
    <w:rsid w:val="00E052CF"/>
    <w:rsid w:val="00E105F0"/>
    <w:rsid w:val="00E16509"/>
    <w:rsid w:val="00E27121"/>
    <w:rsid w:val="00E33083"/>
    <w:rsid w:val="00E44582"/>
    <w:rsid w:val="00E4631F"/>
    <w:rsid w:val="00E57FE0"/>
    <w:rsid w:val="00E640C5"/>
    <w:rsid w:val="00E77645"/>
    <w:rsid w:val="00E92071"/>
    <w:rsid w:val="00EA15B0"/>
    <w:rsid w:val="00EA3E66"/>
    <w:rsid w:val="00EA5EA7"/>
    <w:rsid w:val="00EB5C65"/>
    <w:rsid w:val="00EC24F4"/>
    <w:rsid w:val="00EC3E3F"/>
    <w:rsid w:val="00EC4A25"/>
    <w:rsid w:val="00EC76A3"/>
    <w:rsid w:val="00EE6FC0"/>
    <w:rsid w:val="00EF485E"/>
    <w:rsid w:val="00F025A2"/>
    <w:rsid w:val="00F03EF5"/>
    <w:rsid w:val="00F04712"/>
    <w:rsid w:val="00F063EB"/>
    <w:rsid w:val="00F13360"/>
    <w:rsid w:val="00F13806"/>
    <w:rsid w:val="00F22B7B"/>
    <w:rsid w:val="00F22EC7"/>
    <w:rsid w:val="00F325C8"/>
    <w:rsid w:val="00F463F6"/>
    <w:rsid w:val="00F554DF"/>
    <w:rsid w:val="00F61471"/>
    <w:rsid w:val="00F6295A"/>
    <w:rsid w:val="00F64E83"/>
    <w:rsid w:val="00F653B8"/>
    <w:rsid w:val="00F77C60"/>
    <w:rsid w:val="00F80305"/>
    <w:rsid w:val="00F84970"/>
    <w:rsid w:val="00F9008D"/>
    <w:rsid w:val="00FA0A72"/>
    <w:rsid w:val="00FA1266"/>
    <w:rsid w:val="00FA5C66"/>
    <w:rsid w:val="00FB47AC"/>
    <w:rsid w:val="00FB4A47"/>
    <w:rsid w:val="00FB5AC7"/>
    <w:rsid w:val="00FC1192"/>
    <w:rsid w:val="00FD0DE3"/>
    <w:rsid w:val="00FE18C2"/>
    <w:rsid w:val="00FE2945"/>
    <w:rsid w:val="00FF1E8D"/>
    <w:rsid w:val="00FF2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7F142E86-0FF4-41F2-9314-366C34169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2814"/>
    <w:pPr>
      <w:spacing w:after="180"/>
    </w:pPr>
    <w:rPr>
      <w:lang w:eastAsia="en-US"/>
    </w:rPr>
  </w:style>
  <w:style w:type="paragraph" w:styleId="1">
    <w:name w:val="heading 1"/>
    <w:next w:val="a"/>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5D2A97"/>
    <w:pPr>
      <w:spacing w:after="120"/>
    </w:pPr>
    <w:rPr>
      <w:rFonts w:ascii="Arial" w:eastAsiaTheme="minorEastAsia" w:hAnsi="Arial"/>
      <w:lang w:eastAsia="en-US"/>
    </w:rPr>
  </w:style>
  <w:style w:type="character" w:customStyle="1" w:styleId="TFChar">
    <w:name w:val="TF Char"/>
    <w:link w:val="TF"/>
    <w:rsid w:val="00D1722D"/>
    <w:rPr>
      <w:rFonts w:ascii="Arial" w:hAnsi="Arial"/>
      <w:b/>
      <w:lang w:eastAsia="en-US"/>
    </w:rPr>
  </w:style>
  <w:style w:type="character" w:customStyle="1" w:styleId="1Char">
    <w:name w:val="标题 1 Char"/>
    <w:basedOn w:val="a0"/>
    <w:link w:val="1"/>
    <w:rsid w:val="002C2814"/>
    <w:rPr>
      <w:rFonts w:ascii="Arial" w:hAnsi="Arial"/>
      <w:sz w:val="36"/>
      <w:lang w:eastAsia="en-US"/>
    </w:rPr>
  </w:style>
  <w:style w:type="character" w:customStyle="1" w:styleId="NOChar">
    <w:name w:val="NO Char"/>
    <w:rsid w:val="009D5E52"/>
    <w:rPr>
      <w:rFonts w:ascii="Times New Roman" w:hAnsi="Times New Roman"/>
      <w:lang w:val="en-GB" w:eastAsia="en-US"/>
    </w:rPr>
  </w:style>
  <w:style w:type="character" w:customStyle="1" w:styleId="B2Char">
    <w:name w:val="B2 Char"/>
    <w:link w:val="B2"/>
    <w:qFormat/>
    <w:rsid w:val="003355CA"/>
    <w:rPr>
      <w:lang w:eastAsia="en-US"/>
    </w:rPr>
  </w:style>
  <w:style w:type="character" w:customStyle="1" w:styleId="EditorsNoteChar">
    <w:name w:val="Editor's Note Char"/>
    <w:aliases w:val="EN Char"/>
    <w:link w:val="EditorsNote"/>
    <w:rsid w:val="002C79EB"/>
    <w:rPr>
      <w:color w:val="FF0000"/>
      <w:lang w:eastAsia="en-US"/>
    </w:rPr>
  </w:style>
  <w:style w:type="character" w:styleId="ac">
    <w:name w:val="annotation reference"/>
    <w:basedOn w:val="a0"/>
    <w:semiHidden/>
    <w:unhideWhenUsed/>
    <w:rsid w:val="00035C3B"/>
    <w:rPr>
      <w:sz w:val="16"/>
      <w:szCs w:val="16"/>
    </w:rPr>
  </w:style>
  <w:style w:type="paragraph" w:styleId="ad">
    <w:name w:val="annotation text"/>
    <w:basedOn w:val="a"/>
    <w:link w:val="Char1"/>
    <w:semiHidden/>
    <w:unhideWhenUsed/>
    <w:rsid w:val="00035C3B"/>
  </w:style>
  <w:style w:type="character" w:customStyle="1" w:styleId="Char1">
    <w:name w:val="批注文字 Char"/>
    <w:basedOn w:val="a0"/>
    <w:link w:val="ad"/>
    <w:semiHidden/>
    <w:rsid w:val="00035C3B"/>
    <w:rPr>
      <w:lang w:eastAsia="en-US"/>
    </w:rPr>
  </w:style>
  <w:style w:type="paragraph" w:styleId="ae">
    <w:name w:val="annotation subject"/>
    <w:basedOn w:val="ad"/>
    <w:next w:val="ad"/>
    <w:link w:val="Char2"/>
    <w:semiHidden/>
    <w:unhideWhenUsed/>
    <w:rsid w:val="00035C3B"/>
    <w:rPr>
      <w:b/>
      <w:bCs/>
    </w:rPr>
  </w:style>
  <w:style w:type="character" w:customStyle="1" w:styleId="Char2">
    <w:name w:val="批注主题 Char"/>
    <w:basedOn w:val="Char1"/>
    <w:link w:val="ae"/>
    <w:semiHidden/>
    <w:rsid w:val="00035C3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C552A-D84F-44B7-B306-18452331C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1575</Words>
  <Characters>8980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Hannah-ZTE</cp:lastModifiedBy>
  <cp:revision>7</cp:revision>
  <cp:lastPrinted>2019-02-25T14:05:00Z</cp:lastPrinted>
  <dcterms:created xsi:type="dcterms:W3CDTF">2022-01-18T07:48:00Z</dcterms:created>
  <dcterms:modified xsi:type="dcterms:W3CDTF">2022-01-20T04:11:00Z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(3)WD+zq+ThKO7GYboP+ex695FB11fYZe3vf1G9HPEnsXaYwAIticnpObTSeFLgZIIGdqbr+m4G
a7jbT+RZfltmkpokqLk/V3SWI7RAiDpea5V2pY1i8nuSrHDlzXgf/xV0rXbJVGxGis/XbS8U
J53GpgRBu2SbY8m9ytgn7Z116QOJTG5eqKedrtvs2xWr+Dr0saEET7YOSh8DE+ah2+/zUQ3W
t0PUrvjuvKvFAJCknQ</vt:lpwstr>
  </property>
  <property fmtid="{D5CDD505-2E9C-101B-9397-08002B2CF9AE}" pid="3" name="_2015_ms_pID_7253431">
    <vt:lpwstr>UZpdjKiz4QiSb+SdjAs/KYZnfvjCSeBeeGUMOfs2hA1WxtdOYFBGWT
Quv/PrJh5YJ1wheNbSsaavRy+DEdZ3VTgHvk7zMhegwjV4/t2Z1J7iRb752o+WXKtrFm2wIv
QvAccI0+p2kRmz5XTJJWybxZvnswE/ZA7QOOJoFUTbZwo9HcTmu1cPy1hLobfXJR5qweJAgO
MpWbY7YE36YgWKqrAoTGYLSX80tDnnTcwA7a</vt:lpwstr>
  </property>
  <property fmtid="{D5CDD505-2E9C-101B-9397-08002B2CF9AE}" pid="4" name="_2015_ms_pID_7253432">
    <vt:lpwstr>bw==</vt:lpwstr>
  </property>
</Properties>
</file>